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F52" w:rsidRDefault="005D5F52" w:rsidP="005D5F52">
      <w:pPr>
        <w:keepNext/>
        <w:tabs>
          <w:tab w:val="right" w:pos="9638"/>
        </w:tabs>
        <w:rPr>
          <w:rFonts w:ascii="Arial" w:hAnsi="Arial" w:cs="Arial"/>
          <w:b/>
          <w:bCs/>
          <w:sz w:val="24"/>
          <w:szCs w:val="24"/>
        </w:rPr>
      </w:pPr>
      <w:bookmarkStart w:id="0" w:name="OLE_LINK4"/>
      <w:bookmarkStart w:id="1" w:name="OLE_LINK3"/>
      <w:bookmarkStart w:id="2" w:name="OLE_LINK2"/>
      <w:r>
        <w:rPr>
          <w:rFonts w:ascii="Arial" w:hAnsi="Arial" w:cs="Arial"/>
          <w:b/>
          <w:bCs/>
          <w:sz w:val="24"/>
          <w:szCs w:val="24"/>
        </w:rPr>
        <w:t>SA WG2 Meeting #11</w:t>
      </w:r>
      <w:r w:rsidR="00DD779D">
        <w:rPr>
          <w:rFonts w:ascii="Arial" w:hAnsi="Arial" w:cs="Arial"/>
          <w:b/>
          <w:bCs/>
          <w:sz w:val="24"/>
          <w:szCs w:val="24"/>
        </w:rPr>
        <w:t>7</w:t>
      </w:r>
      <w:r>
        <w:rPr>
          <w:rFonts w:ascii="Arial" w:hAnsi="Arial" w:cs="Arial"/>
          <w:b/>
          <w:bCs/>
          <w:sz w:val="24"/>
          <w:szCs w:val="24"/>
        </w:rPr>
        <w:tab/>
        <w:t>S2-16</w:t>
      </w:r>
      <w:r w:rsidR="009C6A1A">
        <w:rPr>
          <w:rFonts w:ascii="Arial" w:hAnsi="Arial" w:cs="Arial"/>
          <w:b/>
          <w:bCs/>
          <w:sz w:val="24"/>
          <w:szCs w:val="24"/>
        </w:rPr>
        <w:t>5485</w:t>
      </w:r>
    </w:p>
    <w:p w:rsidR="005D5F52" w:rsidRDefault="00DD779D" w:rsidP="005D5F52">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17</w:t>
      </w:r>
      <w:r w:rsidR="00785C9B">
        <w:rPr>
          <w:rFonts w:ascii="Arial" w:hAnsi="Arial" w:cs="Arial"/>
          <w:b/>
          <w:bCs/>
          <w:sz w:val="24"/>
          <w:szCs w:val="24"/>
        </w:rPr>
        <w:t xml:space="preserve"> – 2</w:t>
      </w:r>
      <w:r>
        <w:rPr>
          <w:rFonts w:ascii="Arial" w:hAnsi="Arial" w:cs="Arial"/>
          <w:b/>
          <w:bCs/>
          <w:sz w:val="24"/>
          <w:szCs w:val="24"/>
        </w:rPr>
        <w:t>1</w:t>
      </w:r>
      <w:r w:rsidR="00785C9B">
        <w:rPr>
          <w:rFonts w:ascii="Arial" w:hAnsi="Arial" w:cs="Arial"/>
          <w:b/>
          <w:bCs/>
          <w:sz w:val="24"/>
          <w:szCs w:val="24"/>
        </w:rPr>
        <w:t xml:space="preserve"> </w:t>
      </w:r>
      <w:r>
        <w:rPr>
          <w:rFonts w:ascii="Arial" w:hAnsi="Arial" w:cs="Arial"/>
          <w:b/>
          <w:bCs/>
          <w:sz w:val="24"/>
          <w:szCs w:val="24"/>
        </w:rPr>
        <w:t>Oct</w:t>
      </w:r>
      <w:r w:rsidR="00785C9B">
        <w:rPr>
          <w:rFonts w:ascii="Arial" w:hAnsi="Arial" w:cs="Arial"/>
          <w:b/>
          <w:bCs/>
          <w:sz w:val="24"/>
          <w:szCs w:val="24"/>
        </w:rPr>
        <w:t xml:space="preserve"> 2016</w:t>
      </w:r>
      <w:r w:rsidR="005D5F52">
        <w:rPr>
          <w:rFonts w:ascii="Arial" w:hAnsi="Arial" w:cs="Arial"/>
          <w:b/>
          <w:bCs/>
          <w:sz w:val="24"/>
          <w:szCs w:val="24"/>
        </w:rPr>
        <w:t xml:space="preserve">, </w:t>
      </w:r>
      <w:r>
        <w:rPr>
          <w:rFonts w:ascii="Arial" w:hAnsi="Arial" w:cs="Arial"/>
          <w:b/>
          <w:bCs/>
          <w:sz w:val="24"/>
          <w:szCs w:val="24"/>
        </w:rPr>
        <w:t>Kaohsiung, Taiwan</w:t>
      </w:r>
      <w:r w:rsidR="005D5F52">
        <w:rPr>
          <w:rFonts w:ascii="Arial" w:hAnsi="Arial" w:cs="Arial"/>
          <w:b/>
          <w:bCs/>
        </w:rPr>
        <w:tab/>
        <w:t>(</w:t>
      </w:r>
      <w:r w:rsidR="005D5F52">
        <w:rPr>
          <w:rFonts w:ascii="Arial" w:hAnsi="Arial" w:cs="Arial"/>
          <w:b/>
          <w:bCs/>
          <w:color w:val="0000FF"/>
        </w:rPr>
        <w:t>revision of S2-16xxxx</w:t>
      </w:r>
      <w:r w:rsidR="005D5F52">
        <w:rPr>
          <w:rFonts w:ascii="Arial" w:hAnsi="Arial" w:cs="Arial"/>
          <w:b/>
          <w:bCs/>
        </w:rPr>
        <w:t>)</w:t>
      </w:r>
      <w:bookmarkEnd w:id="0"/>
      <w:bookmarkEnd w:id="1"/>
      <w:bookmarkEnd w:id="2"/>
    </w:p>
    <w:p w:rsidR="005D5F52" w:rsidRDefault="005D5F52" w:rsidP="005D5F52">
      <w:pPr>
        <w:keepNext/>
        <w:tabs>
          <w:tab w:val="right" w:pos="9638"/>
        </w:tabs>
      </w:pPr>
      <w:r w:rsidRPr="00F76B76">
        <w:rPr>
          <w:rFonts w:ascii="Arial" w:hAnsi="Arial" w:cs="Arial"/>
          <w:b/>
          <w:bCs/>
          <w:sz w:val="24"/>
          <w:szCs w:val="24"/>
        </w:rPr>
        <w:t xml:space="preserve"> </w:t>
      </w:r>
    </w:p>
    <w:p w:rsidR="005D5F52" w:rsidRDefault="005D5F52" w:rsidP="005D5F52">
      <w:pPr>
        <w:ind w:left="2127" w:hanging="2127"/>
        <w:rPr>
          <w:rFonts w:ascii="Arial" w:hAnsi="Arial" w:cs="Arial"/>
          <w:b/>
        </w:rPr>
      </w:pPr>
      <w:r>
        <w:rPr>
          <w:rFonts w:ascii="Arial" w:hAnsi="Arial" w:cs="Arial"/>
          <w:b/>
        </w:rPr>
        <w:t>Source:</w:t>
      </w:r>
      <w:r>
        <w:rPr>
          <w:rFonts w:ascii="Arial" w:hAnsi="Arial" w:cs="Arial"/>
          <w:b/>
        </w:rPr>
        <w:tab/>
      </w:r>
      <w:r w:rsidR="00830309">
        <w:rPr>
          <w:rFonts w:ascii="Arial" w:hAnsi="Arial" w:cs="Arial"/>
          <w:b/>
        </w:rPr>
        <w:t>MediaTek Inc.</w:t>
      </w:r>
    </w:p>
    <w:p w:rsidR="005D5F52" w:rsidRDefault="005D5F52" w:rsidP="005D5F52">
      <w:pPr>
        <w:ind w:left="2127" w:hanging="2127"/>
        <w:rPr>
          <w:rFonts w:ascii="Arial" w:hAnsi="Arial" w:cs="Arial"/>
          <w:b/>
        </w:rPr>
      </w:pPr>
      <w:r>
        <w:rPr>
          <w:rFonts w:ascii="Arial" w:hAnsi="Arial" w:cs="Arial"/>
          <w:b/>
        </w:rPr>
        <w:t>Title:</w:t>
      </w:r>
      <w:r>
        <w:rPr>
          <w:rFonts w:ascii="Arial" w:hAnsi="Arial" w:cs="Arial"/>
          <w:b/>
        </w:rPr>
        <w:tab/>
      </w:r>
      <w:r w:rsidR="009C6A1A">
        <w:rPr>
          <w:rFonts w:ascii="Arial" w:hAnsi="Arial" w:cs="Arial"/>
          <w:b/>
        </w:rPr>
        <w:t>Recommended principles for network slicing</w:t>
      </w:r>
    </w:p>
    <w:p w:rsidR="005D5F52" w:rsidRDefault="005D5F52" w:rsidP="005D5F52">
      <w:pPr>
        <w:ind w:left="2127" w:hanging="2127"/>
        <w:rPr>
          <w:rFonts w:ascii="Arial" w:hAnsi="Arial" w:cs="Arial"/>
          <w:b/>
        </w:rPr>
      </w:pPr>
      <w:r>
        <w:rPr>
          <w:rFonts w:ascii="Arial" w:hAnsi="Arial" w:cs="Arial"/>
          <w:b/>
        </w:rPr>
        <w:t>Document for:</w:t>
      </w:r>
      <w:r>
        <w:rPr>
          <w:rFonts w:ascii="Arial" w:hAnsi="Arial" w:cs="Arial"/>
          <w:b/>
        </w:rPr>
        <w:tab/>
      </w:r>
      <w:r w:rsidR="00222021">
        <w:rPr>
          <w:rFonts w:ascii="Arial" w:hAnsi="Arial" w:cs="Arial"/>
          <w:b/>
        </w:rPr>
        <w:t>A</w:t>
      </w:r>
      <w:r w:rsidR="00830309">
        <w:rPr>
          <w:rFonts w:ascii="Arial" w:hAnsi="Arial" w:cs="Arial"/>
          <w:b/>
        </w:rPr>
        <w:t>greement</w:t>
      </w:r>
    </w:p>
    <w:p w:rsidR="005D5F52" w:rsidRDefault="005D5F52" w:rsidP="005D5F52">
      <w:pPr>
        <w:ind w:left="2127" w:hanging="2127"/>
        <w:rPr>
          <w:rFonts w:ascii="Arial" w:hAnsi="Arial" w:cs="Arial"/>
          <w:b/>
        </w:rPr>
      </w:pPr>
      <w:r w:rsidRPr="00C67029">
        <w:rPr>
          <w:rFonts w:ascii="Arial" w:hAnsi="Arial" w:cs="Arial"/>
          <w:b/>
        </w:rPr>
        <w:t>Agenda Item:</w:t>
      </w:r>
      <w:r w:rsidRPr="00C67029">
        <w:rPr>
          <w:rFonts w:ascii="Arial" w:hAnsi="Arial" w:cs="Arial"/>
          <w:b/>
        </w:rPr>
        <w:tab/>
        <w:t>6.10</w:t>
      </w:r>
      <w:r w:rsidR="001C0AB4" w:rsidRPr="00C67029">
        <w:rPr>
          <w:rFonts w:ascii="Arial" w:hAnsi="Arial" w:cs="Arial"/>
          <w:b/>
        </w:rPr>
        <w:t>.</w:t>
      </w:r>
      <w:r w:rsidR="0011406C">
        <w:rPr>
          <w:rFonts w:ascii="Arial" w:hAnsi="Arial" w:cs="Arial"/>
          <w:b/>
        </w:rPr>
        <w:t>2</w:t>
      </w:r>
    </w:p>
    <w:p w:rsidR="005D5F52" w:rsidRDefault="005D5F52" w:rsidP="005D5F52">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FS_NextGen</w:t>
      </w:r>
      <w:proofErr w:type="spellEnd"/>
      <w:r>
        <w:rPr>
          <w:rFonts w:ascii="Arial" w:hAnsi="Arial" w:cs="Arial"/>
          <w:b/>
        </w:rPr>
        <w:t xml:space="preserve"> / Rel-14</w:t>
      </w:r>
    </w:p>
    <w:p w:rsidR="00032E94" w:rsidRDefault="005D5F52" w:rsidP="005D5F52">
      <w:pPr>
        <w:rPr>
          <w:rFonts w:ascii="Arial" w:hAnsi="Arial" w:cs="Arial"/>
          <w:i/>
        </w:rPr>
      </w:pPr>
      <w:r>
        <w:rPr>
          <w:rFonts w:ascii="Arial" w:hAnsi="Arial" w:cs="Arial"/>
          <w:i/>
        </w:rPr>
        <w:t>Abstract of the contr</w:t>
      </w:r>
      <w:r w:rsidRPr="004526CA">
        <w:rPr>
          <w:rFonts w:ascii="Arial" w:hAnsi="Arial" w:cs="Arial"/>
          <w:i/>
        </w:rPr>
        <w:t xml:space="preserve">ibution: </w:t>
      </w:r>
      <w:r w:rsidR="00ED3296" w:rsidRPr="004526CA">
        <w:rPr>
          <w:rFonts w:ascii="Arial" w:hAnsi="Arial" w:cs="Arial"/>
          <w:i/>
        </w:rPr>
        <w:t xml:space="preserve">This contribution </w:t>
      </w:r>
      <w:r w:rsidR="004526CA" w:rsidRPr="004526CA">
        <w:rPr>
          <w:rFonts w:ascii="Arial" w:hAnsi="Arial" w:cs="Arial"/>
          <w:i/>
        </w:rPr>
        <w:t>proposes new interim agreements for network slicing</w:t>
      </w:r>
      <w:r w:rsidRPr="004526CA">
        <w:rPr>
          <w:rFonts w:ascii="Arial" w:hAnsi="Arial" w:cs="Arial"/>
          <w:i/>
        </w:rPr>
        <w:t>.</w:t>
      </w:r>
    </w:p>
    <w:p w:rsidR="005D5F52" w:rsidRDefault="005D5F52" w:rsidP="005D5F52">
      <w:pPr>
        <w:pStyle w:val="Heading1"/>
      </w:pPr>
      <w:r>
        <w:t>1</w:t>
      </w:r>
      <w:r>
        <w:tab/>
        <w:t>Introduction</w:t>
      </w:r>
    </w:p>
    <w:p w:rsidR="00B80D4F" w:rsidRDefault="000D1569" w:rsidP="00BB1F39">
      <w:pPr>
        <w:pStyle w:val="Heading9"/>
        <w:rPr>
          <w:rFonts w:ascii="Times New Roman" w:hAnsi="Times New Roman"/>
          <w:sz w:val="20"/>
          <w:lang w:eastAsia="ja-JP"/>
        </w:rPr>
      </w:pPr>
      <w:r w:rsidRPr="00050B84">
        <w:rPr>
          <w:rFonts w:ascii="Times New Roman" w:hAnsi="Times New Roman"/>
          <w:sz w:val="20"/>
          <w:lang w:eastAsia="ja-JP"/>
        </w:rPr>
        <w:t>This document provides a number of principles in order to reach progress on network slicing.</w:t>
      </w:r>
      <w:r w:rsidR="00050B84" w:rsidRPr="00050B84">
        <w:rPr>
          <w:rFonts w:ascii="Times New Roman" w:hAnsi="Times New Roman"/>
          <w:sz w:val="20"/>
          <w:lang w:eastAsia="ja-JP"/>
        </w:rPr>
        <w:t xml:space="preserve"> A </w:t>
      </w:r>
      <w:proofErr w:type="spellStart"/>
      <w:r w:rsidR="00050B84" w:rsidRPr="00050B84">
        <w:rPr>
          <w:rFonts w:ascii="Times New Roman" w:hAnsi="Times New Roman"/>
          <w:sz w:val="20"/>
          <w:lang w:eastAsia="ja-JP"/>
        </w:rPr>
        <w:t>pCR</w:t>
      </w:r>
      <w:proofErr w:type="spellEnd"/>
      <w:r w:rsidR="00050B84" w:rsidRPr="00050B84">
        <w:rPr>
          <w:rFonts w:ascii="Times New Roman" w:hAnsi="Times New Roman"/>
          <w:sz w:val="20"/>
          <w:lang w:eastAsia="ja-JP"/>
        </w:rPr>
        <w:t xml:space="preserve"> is provided at the end of the document to expand on interim agreements.</w:t>
      </w:r>
    </w:p>
    <w:p w:rsidR="000668E4" w:rsidRPr="000668E4" w:rsidRDefault="000668E4" w:rsidP="000668E4">
      <w:pPr>
        <w:rPr>
          <w:lang w:eastAsia="ja-JP"/>
        </w:rPr>
      </w:pPr>
    </w:p>
    <w:p w:rsidR="004F658A" w:rsidRDefault="00BB1F39" w:rsidP="004F658A">
      <w:pPr>
        <w:pStyle w:val="Heading1"/>
        <w:rPr>
          <w:lang w:eastAsia="ja-JP"/>
        </w:rPr>
      </w:pPr>
      <w:r>
        <w:rPr>
          <w:lang w:eastAsia="ja-JP"/>
        </w:rPr>
        <w:t>2</w:t>
      </w:r>
      <w:r>
        <w:rPr>
          <w:lang w:eastAsia="ja-JP"/>
        </w:rPr>
        <w:tab/>
      </w:r>
      <w:r w:rsidR="004F658A">
        <w:rPr>
          <w:lang w:eastAsia="ja-JP"/>
        </w:rPr>
        <w:t>Key differences between current solutions</w:t>
      </w:r>
    </w:p>
    <w:p w:rsidR="00C65E4F" w:rsidRDefault="00C65E4F" w:rsidP="00C65E4F">
      <w:pPr>
        <w:pStyle w:val="Heading2"/>
        <w:rPr>
          <w:lang w:eastAsia="ja-JP"/>
        </w:rPr>
      </w:pPr>
      <w:r>
        <w:rPr>
          <w:lang w:eastAsia="ja-JP"/>
        </w:rPr>
        <w:t>2.1</w:t>
      </w:r>
      <w:r>
        <w:rPr>
          <w:lang w:eastAsia="ja-JP"/>
        </w:rPr>
        <w:tab/>
        <w:t>Solutions grouping</w:t>
      </w:r>
    </w:p>
    <w:p w:rsidR="004F658A" w:rsidRDefault="004F658A" w:rsidP="004F658A">
      <w:pPr>
        <w:rPr>
          <w:lang w:eastAsia="ja-JP"/>
        </w:rPr>
      </w:pPr>
      <w:r>
        <w:rPr>
          <w:lang w:eastAsia="ja-JP"/>
        </w:rPr>
        <w:t>Ten solutions are currently documents in TR23.799: §6.1.1 to §6.1.11 (6.1.4 is void).</w:t>
      </w:r>
    </w:p>
    <w:p w:rsidR="004F658A" w:rsidRDefault="004F658A" w:rsidP="004F658A">
      <w:pPr>
        <w:rPr>
          <w:lang w:eastAsia="ja-JP"/>
        </w:rPr>
      </w:pPr>
      <w:r>
        <w:rPr>
          <w:lang w:eastAsia="ja-JP"/>
        </w:rPr>
        <w:t xml:space="preserve">It is our understanding the solutions can be grouped as follows </w:t>
      </w:r>
      <w:r w:rsidR="00F942DC">
        <w:rPr>
          <w:lang w:eastAsia="ja-JP"/>
        </w:rPr>
        <w:t>according to</w:t>
      </w:r>
      <w:r w:rsidR="00F942DC">
        <w:rPr>
          <w:lang w:eastAsia="ja-JP"/>
        </w:rPr>
        <w:t xml:space="preserve"> </w:t>
      </w:r>
      <w:r>
        <w:rPr>
          <w:lang w:eastAsia="ja-JP"/>
        </w:rPr>
        <w:t>the Group A/B/C definitions in TR23.799 Annex D.</w:t>
      </w:r>
    </w:p>
    <w:p w:rsidR="00C65E4F" w:rsidRDefault="00C65E4F" w:rsidP="00C65E4F">
      <w:pPr>
        <w:pStyle w:val="TH"/>
        <w:rPr>
          <w:lang w:eastAsia="ja-JP"/>
        </w:rPr>
      </w:pPr>
      <w:r>
        <w:rPr>
          <w:lang w:eastAsia="ja-JP"/>
        </w:rPr>
        <w:t>Table 2.1 – Grouping of solutions</w:t>
      </w:r>
    </w:p>
    <w:tbl>
      <w:tblPr>
        <w:tblStyle w:val="TableGrid"/>
        <w:tblW w:w="0" w:type="auto"/>
        <w:tblLook w:val="04A0"/>
      </w:tblPr>
      <w:tblGrid>
        <w:gridCol w:w="3285"/>
        <w:gridCol w:w="3285"/>
        <w:gridCol w:w="3285"/>
      </w:tblGrid>
      <w:tr w:rsidR="004F658A" w:rsidTr="004F658A">
        <w:tc>
          <w:tcPr>
            <w:tcW w:w="3285" w:type="dxa"/>
          </w:tcPr>
          <w:p w:rsidR="004F658A" w:rsidRDefault="004F658A" w:rsidP="004F658A">
            <w:pPr>
              <w:pStyle w:val="TAH"/>
              <w:rPr>
                <w:lang w:eastAsia="ja-JP"/>
              </w:rPr>
            </w:pPr>
            <w:r>
              <w:rPr>
                <w:lang w:eastAsia="ja-JP"/>
              </w:rPr>
              <w:t>Group A – Self contained slices</w:t>
            </w:r>
          </w:p>
        </w:tc>
        <w:tc>
          <w:tcPr>
            <w:tcW w:w="3285" w:type="dxa"/>
          </w:tcPr>
          <w:p w:rsidR="004F658A" w:rsidRDefault="004F658A" w:rsidP="004F658A">
            <w:pPr>
              <w:pStyle w:val="TAH"/>
              <w:rPr>
                <w:lang w:eastAsia="ja-JP"/>
              </w:rPr>
            </w:pPr>
            <w:r>
              <w:rPr>
                <w:lang w:eastAsia="ja-JP"/>
              </w:rPr>
              <w:t>Group B – Semi-independent slices</w:t>
            </w:r>
          </w:p>
        </w:tc>
        <w:tc>
          <w:tcPr>
            <w:tcW w:w="3285" w:type="dxa"/>
          </w:tcPr>
          <w:p w:rsidR="004F658A" w:rsidRDefault="004F658A" w:rsidP="004F658A">
            <w:pPr>
              <w:pStyle w:val="TAH"/>
              <w:rPr>
                <w:lang w:eastAsia="ja-JP"/>
              </w:rPr>
            </w:pPr>
            <w:r>
              <w:rPr>
                <w:lang w:eastAsia="ja-JP"/>
              </w:rPr>
              <w:t>Group C – User plane slices</w:t>
            </w:r>
          </w:p>
        </w:tc>
      </w:tr>
      <w:tr w:rsidR="004F658A" w:rsidTr="004F658A">
        <w:tc>
          <w:tcPr>
            <w:tcW w:w="3285" w:type="dxa"/>
          </w:tcPr>
          <w:p w:rsidR="004F658A" w:rsidRDefault="004F658A" w:rsidP="004F658A">
            <w:pPr>
              <w:pStyle w:val="TAC"/>
              <w:rPr>
                <w:lang w:eastAsia="ja-JP"/>
              </w:rPr>
            </w:pPr>
            <w:r>
              <w:rPr>
                <w:lang w:eastAsia="ja-JP"/>
              </w:rPr>
              <w:t>6.1.5</w:t>
            </w:r>
            <w:r w:rsidR="00DD70D9">
              <w:rPr>
                <w:lang w:eastAsia="ja-JP"/>
              </w:rPr>
              <w:t xml:space="preserve"> (See Note 1)</w:t>
            </w:r>
            <w:r>
              <w:rPr>
                <w:lang w:eastAsia="ja-JP"/>
              </w:rPr>
              <w:t>, 6.1.9, 6.1.11</w:t>
            </w:r>
          </w:p>
        </w:tc>
        <w:tc>
          <w:tcPr>
            <w:tcW w:w="3285" w:type="dxa"/>
          </w:tcPr>
          <w:p w:rsidR="004F658A" w:rsidRDefault="004F658A" w:rsidP="004F658A">
            <w:pPr>
              <w:pStyle w:val="TAC"/>
              <w:rPr>
                <w:lang w:eastAsia="ja-JP"/>
              </w:rPr>
            </w:pPr>
            <w:r>
              <w:rPr>
                <w:lang w:eastAsia="ja-JP"/>
              </w:rPr>
              <w:t>6.1.1, 6.1.2 (6.1.10), 6.1.3 (6.1.8), 6.1.5(?), 6.1.6</w:t>
            </w:r>
          </w:p>
        </w:tc>
        <w:tc>
          <w:tcPr>
            <w:tcW w:w="3285" w:type="dxa"/>
          </w:tcPr>
          <w:p w:rsidR="004F658A" w:rsidRDefault="004F658A" w:rsidP="004F658A">
            <w:pPr>
              <w:pStyle w:val="TAC"/>
              <w:rPr>
                <w:lang w:eastAsia="ja-JP"/>
              </w:rPr>
            </w:pPr>
            <w:r>
              <w:rPr>
                <w:lang w:eastAsia="ja-JP"/>
              </w:rPr>
              <w:t>6.1.3</w:t>
            </w:r>
          </w:p>
        </w:tc>
      </w:tr>
      <w:tr w:rsidR="00C65E4F" w:rsidTr="00040C1D">
        <w:tc>
          <w:tcPr>
            <w:tcW w:w="9855" w:type="dxa"/>
            <w:gridSpan w:val="3"/>
          </w:tcPr>
          <w:p w:rsidR="00C65E4F" w:rsidRDefault="00C65E4F" w:rsidP="00C65E4F">
            <w:pPr>
              <w:pStyle w:val="TAN"/>
              <w:rPr>
                <w:lang w:eastAsia="ja-JP"/>
              </w:rPr>
            </w:pPr>
            <w:r>
              <w:rPr>
                <w:lang w:eastAsia="ja-JP"/>
              </w:rPr>
              <w:t>NOTE 1:</w:t>
            </w:r>
            <w:r>
              <w:rPr>
                <w:lang w:eastAsia="ja-JP"/>
              </w:rPr>
              <w:tab/>
              <w:t>No details provided regarding control plane and user plane unlike other solutions</w:t>
            </w:r>
          </w:p>
          <w:p w:rsidR="00C65E4F" w:rsidRDefault="00C65E4F" w:rsidP="00C65E4F">
            <w:pPr>
              <w:pStyle w:val="TAN"/>
              <w:rPr>
                <w:lang w:eastAsia="ja-JP"/>
              </w:rPr>
            </w:pPr>
            <w:r>
              <w:rPr>
                <w:lang w:eastAsia="ja-JP"/>
              </w:rPr>
              <w:t>NOTE 2:</w:t>
            </w:r>
            <w:r>
              <w:rPr>
                <w:lang w:eastAsia="ja-JP"/>
              </w:rPr>
              <w:tab/>
              <w:t>Solution 6.1.7 is unclassified in the table as it only introduces a Usage Class, considered orthogonal to the other solutions</w:t>
            </w:r>
          </w:p>
        </w:tc>
      </w:tr>
    </w:tbl>
    <w:p w:rsidR="004F658A" w:rsidRPr="004F658A" w:rsidRDefault="004F658A" w:rsidP="004F658A">
      <w:pPr>
        <w:rPr>
          <w:lang w:eastAsia="ja-JP"/>
        </w:rPr>
      </w:pPr>
    </w:p>
    <w:p w:rsidR="004F658A" w:rsidRDefault="00B00903" w:rsidP="00C65E4F">
      <w:pPr>
        <w:pStyle w:val="Heading2"/>
        <w:rPr>
          <w:lang w:eastAsia="ja-JP"/>
        </w:rPr>
      </w:pPr>
      <w:r>
        <w:rPr>
          <w:lang w:eastAsia="ja-JP"/>
        </w:rPr>
        <w:t>2.2</w:t>
      </w:r>
      <w:r>
        <w:rPr>
          <w:lang w:eastAsia="ja-JP"/>
        </w:rPr>
        <w:tab/>
        <w:t>Differences</w:t>
      </w:r>
    </w:p>
    <w:p w:rsidR="00B00903" w:rsidRDefault="00B00903" w:rsidP="00C65E4F">
      <w:pPr>
        <w:rPr>
          <w:lang w:eastAsia="ja-JP"/>
        </w:rPr>
      </w:pPr>
      <w:r>
        <w:rPr>
          <w:lang w:eastAsia="ja-JP"/>
        </w:rPr>
        <w:t>The key differences between solutions are listed here</w:t>
      </w:r>
      <w:r w:rsidR="001B2A65">
        <w:rPr>
          <w:lang w:eastAsia="ja-JP"/>
        </w:rPr>
        <w:t xml:space="preserve">after. </w:t>
      </w:r>
    </w:p>
    <w:p w:rsidR="00C65E4F" w:rsidRDefault="00C65E4F" w:rsidP="00C65E4F">
      <w:pPr>
        <w:rPr>
          <w:lang w:eastAsia="ja-JP"/>
        </w:rPr>
      </w:pPr>
      <w:r>
        <w:rPr>
          <w:lang w:eastAsia="ja-JP"/>
        </w:rPr>
        <w:t>Slice Selection Function</w:t>
      </w:r>
    </w:p>
    <w:p w:rsidR="00C65E4F" w:rsidRDefault="00C65E4F" w:rsidP="00C65E4F">
      <w:pPr>
        <w:pStyle w:val="B1"/>
        <w:rPr>
          <w:rFonts w:ascii="Times New Roman" w:hAnsi="Times New Roman"/>
        </w:rPr>
      </w:pPr>
      <w:r>
        <w:rPr>
          <w:rFonts w:ascii="Times New Roman" w:hAnsi="Times New Roman"/>
        </w:rPr>
        <w:t>-</w:t>
      </w:r>
      <w:r>
        <w:rPr>
          <w:rFonts w:ascii="Times New Roman" w:hAnsi="Times New Roman"/>
        </w:rPr>
        <w:tab/>
        <w:t xml:space="preserve">May be either independent, </w:t>
      </w:r>
      <w:r w:rsidR="001B2A65">
        <w:rPr>
          <w:rFonts w:ascii="Times New Roman" w:hAnsi="Times New Roman"/>
        </w:rPr>
        <w:t>a</w:t>
      </w:r>
      <w:r>
        <w:rPr>
          <w:rFonts w:ascii="Times New Roman" w:hAnsi="Times New Roman"/>
        </w:rPr>
        <w:t xml:space="preserve"> part of the Common CP Network Function (CCNF) or a RAN function</w:t>
      </w:r>
    </w:p>
    <w:p w:rsidR="00C65E4F" w:rsidRDefault="00C65E4F" w:rsidP="00C65E4F">
      <w:pPr>
        <w:pStyle w:val="B1"/>
        <w:rPr>
          <w:rFonts w:ascii="Times New Roman" w:hAnsi="Times New Roman"/>
        </w:rPr>
      </w:pPr>
      <w:r>
        <w:rPr>
          <w:rFonts w:ascii="Times New Roman" w:hAnsi="Times New Roman"/>
        </w:rPr>
        <w:t>-</w:t>
      </w:r>
      <w:r>
        <w:rPr>
          <w:rFonts w:ascii="Times New Roman" w:hAnsi="Times New Roman"/>
        </w:rPr>
        <w:tab/>
        <w:t>Functionality: Slice selection, (AU), (part of MM)</w:t>
      </w:r>
    </w:p>
    <w:p w:rsidR="00C65E4F" w:rsidRDefault="00C65E4F" w:rsidP="00C65E4F">
      <w:r>
        <w:t>Common CP NF (Groups B and C)</w:t>
      </w:r>
    </w:p>
    <w:p w:rsidR="00C65E4F" w:rsidRDefault="00C65E4F" w:rsidP="00C65E4F">
      <w:pPr>
        <w:pStyle w:val="B1"/>
        <w:rPr>
          <w:rFonts w:ascii="Times New Roman" w:hAnsi="Times New Roman"/>
        </w:rPr>
      </w:pPr>
      <w:r>
        <w:rPr>
          <w:rFonts w:ascii="Times New Roman" w:hAnsi="Times New Roman"/>
        </w:rPr>
        <w:t>-</w:t>
      </w:r>
      <w:r>
        <w:rPr>
          <w:rFonts w:ascii="Times New Roman" w:hAnsi="Times New Roman"/>
        </w:rPr>
        <w:tab/>
        <w:t>Functionality: MM, (AU), (Slice Selection), NAS Routing (Group B only)</w:t>
      </w:r>
    </w:p>
    <w:p w:rsidR="00C65E4F" w:rsidRDefault="00C65E4F" w:rsidP="00C65E4F">
      <w:r>
        <w:t xml:space="preserve">UE Assistance </w:t>
      </w:r>
      <w:proofErr w:type="gramStart"/>
      <w:r>
        <w:t>Information</w:t>
      </w:r>
      <w:r w:rsidR="001B2A65">
        <w:t>,</w:t>
      </w:r>
      <w:proofErr w:type="gramEnd"/>
      <w:r w:rsidR="001B2A65">
        <w:t xml:space="preserve"> may be either</w:t>
      </w:r>
      <w:r w:rsidR="00B00903">
        <w:t>:</w:t>
      </w:r>
    </w:p>
    <w:p w:rsidR="00C65E4F" w:rsidRDefault="00C65E4F" w:rsidP="00C65E4F">
      <w:pPr>
        <w:pStyle w:val="B1"/>
        <w:rPr>
          <w:rFonts w:ascii="Times New Roman" w:hAnsi="Times New Roman"/>
        </w:rPr>
      </w:pPr>
      <w:r>
        <w:rPr>
          <w:rFonts w:ascii="Times New Roman" w:hAnsi="Times New Roman"/>
        </w:rPr>
        <w:t>-</w:t>
      </w:r>
      <w:r>
        <w:rPr>
          <w:rFonts w:ascii="Times New Roman" w:hAnsi="Times New Roman"/>
        </w:rPr>
        <w:tab/>
        <w:t xml:space="preserve">UE Usage Type, Service Type, Slice Type, </w:t>
      </w:r>
      <w:proofErr w:type="spellStart"/>
      <w:r>
        <w:rPr>
          <w:rFonts w:ascii="Times New Roman" w:hAnsi="Times New Roman"/>
        </w:rPr>
        <w:t>NeS</w:t>
      </w:r>
      <w:proofErr w:type="spellEnd"/>
      <w:r>
        <w:rPr>
          <w:rFonts w:ascii="Times New Roman" w:hAnsi="Times New Roman"/>
        </w:rPr>
        <w:t>-ID</w:t>
      </w:r>
      <w:r w:rsidR="001B2A65">
        <w:rPr>
          <w:rFonts w:ascii="Times New Roman" w:hAnsi="Times New Roman"/>
        </w:rPr>
        <w:t>; or</w:t>
      </w:r>
    </w:p>
    <w:p w:rsidR="00C65E4F" w:rsidRDefault="00C65E4F" w:rsidP="00C65E4F">
      <w:pPr>
        <w:pStyle w:val="B1"/>
        <w:rPr>
          <w:rFonts w:ascii="Times New Roman" w:hAnsi="Times New Roman"/>
        </w:rPr>
      </w:pPr>
      <w:r>
        <w:rPr>
          <w:rFonts w:ascii="Times New Roman" w:hAnsi="Times New Roman"/>
        </w:rPr>
        <w:lastRenderedPageBreak/>
        <w:t>-</w:t>
      </w:r>
      <w:r>
        <w:rPr>
          <w:rFonts w:ascii="Times New Roman" w:hAnsi="Times New Roman"/>
        </w:rPr>
        <w:tab/>
        <w:t>MDD (Tenant ID + Slice Type), DNN</w:t>
      </w:r>
      <w:r>
        <w:rPr>
          <w:rStyle w:val="FootnoteReference"/>
          <w:rFonts w:ascii="Times New Roman" w:hAnsi="Times New Roman"/>
        </w:rPr>
        <w:footnoteReference w:id="1"/>
      </w:r>
      <w:r w:rsidR="001B2A65">
        <w:rPr>
          <w:rFonts w:ascii="Times New Roman" w:hAnsi="Times New Roman"/>
        </w:rPr>
        <w:t>; or</w:t>
      </w:r>
    </w:p>
    <w:p w:rsidR="00C65E4F" w:rsidRDefault="00C65E4F" w:rsidP="00C65E4F">
      <w:pPr>
        <w:pStyle w:val="B1"/>
        <w:rPr>
          <w:rFonts w:ascii="Times New Roman" w:hAnsi="Times New Roman"/>
        </w:rPr>
      </w:pPr>
      <w:r>
        <w:rPr>
          <w:rFonts w:ascii="Times New Roman" w:hAnsi="Times New Roman"/>
        </w:rPr>
        <w:t>-</w:t>
      </w:r>
      <w:r>
        <w:rPr>
          <w:rFonts w:ascii="Times New Roman" w:hAnsi="Times New Roman"/>
        </w:rPr>
        <w:tab/>
        <w:t>UE Usage Type, Service Type, DCN ID, DNN</w:t>
      </w:r>
      <w:r w:rsidR="001B2A65">
        <w:rPr>
          <w:rFonts w:ascii="Times New Roman" w:hAnsi="Times New Roman"/>
        </w:rPr>
        <w:t>; or</w:t>
      </w:r>
    </w:p>
    <w:p w:rsidR="00B00903" w:rsidRDefault="00B00903" w:rsidP="00C65E4F">
      <w:pPr>
        <w:pStyle w:val="B1"/>
        <w:rPr>
          <w:rFonts w:ascii="Times New Roman" w:hAnsi="Times New Roman"/>
        </w:rPr>
      </w:pPr>
      <w:r>
        <w:rPr>
          <w:rFonts w:ascii="Times New Roman" w:hAnsi="Times New Roman"/>
        </w:rPr>
        <w:t>-</w:t>
      </w:r>
      <w:r>
        <w:rPr>
          <w:rFonts w:ascii="Times New Roman" w:hAnsi="Times New Roman"/>
        </w:rPr>
        <w:tab/>
        <w:t>Slice Instance ID (when available), Service Type</w:t>
      </w:r>
      <w:r w:rsidR="001B2A65">
        <w:rPr>
          <w:rFonts w:ascii="Times New Roman" w:hAnsi="Times New Roman"/>
        </w:rPr>
        <w:t>; or</w:t>
      </w:r>
    </w:p>
    <w:p w:rsidR="00B00903" w:rsidRDefault="00B00903" w:rsidP="00C65E4F">
      <w:pPr>
        <w:pStyle w:val="B1"/>
        <w:rPr>
          <w:rFonts w:ascii="Times New Roman" w:hAnsi="Times New Roman"/>
        </w:rPr>
      </w:pPr>
      <w:r>
        <w:rPr>
          <w:rFonts w:ascii="Times New Roman" w:hAnsi="Times New Roman"/>
        </w:rPr>
        <w:t>-</w:t>
      </w:r>
      <w:r>
        <w:rPr>
          <w:rFonts w:ascii="Times New Roman" w:hAnsi="Times New Roman"/>
        </w:rPr>
        <w:tab/>
        <w:t>Usage Class</w:t>
      </w:r>
      <w:r w:rsidR="001B2A65">
        <w:rPr>
          <w:rFonts w:ascii="Times New Roman" w:hAnsi="Times New Roman"/>
        </w:rPr>
        <w:t>; or</w:t>
      </w:r>
    </w:p>
    <w:p w:rsidR="00B00903" w:rsidRDefault="00B00903" w:rsidP="00C65E4F">
      <w:pPr>
        <w:pStyle w:val="B1"/>
        <w:rPr>
          <w:rFonts w:ascii="Times New Roman" w:hAnsi="Times New Roman"/>
        </w:rPr>
      </w:pPr>
      <w:r>
        <w:rPr>
          <w:rFonts w:ascii="Times New Roman" w:hAnsi="Times New Roman"/>
        </w:rPr>
        <w:t>-</w:t>
      </w:r>
      <w:r>
        <w:rPr>
          <w:rFonts w:ascii="Times New Roman" w:hAnsi="Times New Roman"/>
        </w:rPr>
        <w:tab/>
        <w:t>UE ID, Service Type, Application ID, NSID</w:t>
      </w:r>
      <w:r w:rsidR="001B2A65">
        <w:rPr>
          <w:rFonts w:ascii="Times New Roman" w:hAnsi="Times New Roman"/>
        </w:rPr>
        <w:t>.</w:t>
      </w:r>
    </w:p>
    <w:p w:rsidR="0045414E" w:rsidRDefault="0045414E" w:rsidP="00BB1F39">
      <w:pPr>
        <w:rPr>
          <w:lang w:eastAsia="ja-JP"/>
        </w:rPr>
      </w:pPr>
    </w:p>
    <w:p w:rsidR="00E709FE" w:rsidRDefault="00E966D5" w:rsidP="00E966D5">
      <w:pPr>
        <w:pStyle w:val="Heading1"/>
      </w:pPr>
      <w:r>
        <w:t>4</w:t>
      </w:r>
      <w:r>
        <w:tab/>
      </w:r>
      <w:proofErr w:type="spellStart"/>
      <w:r>
        <w:t>pCR</w:t>
      </w:r>
      <w:proofErr w:type="spellEnd"/>
      <w:r>
        <w:t xml:space="preserve"> 23.799 </w:t>
      </w:r>
    </w:p>
    <w:p w:rsidR="00E709FE" w:rsidRDefault="00E709FE" w:rsidP="005846DE"/>
    <w:p w:rsidR="00E709FE" w:rsidRDefault="00E709FE" w:rsidP="00E709FE">
      <w:pPr>
        <w:pStyle w:val="Heading2"/>
      </w:pPr>
      <w:bookmarkStart w:id="3" w:name="_Toc461865474"/>
      <w:r>
        <w:t>8.</w:t>
      </w:r>
      <w:r>
        <w:rPr>
          <w:rFonts w:hint="eastAsia"/>
          <w:lang w:eastAsia="zh-CN"/>
        </w:rPr>
        <w:t>2</w:t>
      </w:r>
      <w:r>
        <w:tab/>
        <w:t xml:space="preserve">Interim Agreements on </w:t>
      </w:r>
      <w:r>
        <w:rPr>
          <w:rFonts w:hint="eastAsia"/>
        </w:rPr>
        <w:t xml:space="preserve">network slicing </w:t>
      </w:r>
      <w:r>
        <w:t>solution aspects</w:t>
      </w:r>
      <w:bookmarkEnd w:id="3"/>
    </w:p>
    <w:p w:rsidR="00E709FE" w:rsidRDefault="00E709FE" w:rsidP="00E709FE">
      <w:r>
        <w:t>The following bullets are the current status of agreements on the network slicing:</w:t>
      </w:r>
    </w:p>
    <w:p w:rsidR="00050B84" w:rsidRDefault="00050B84" w:rsidP="00E709FE">
      <w:pPr>
        <w:pStyle w:val="B1"/>
        <w:rPr>
          <w:ins w:id="4" w:author="Mediatek" w:date="2016-10-11T14:12:00Z"/>
          <w:rFonts w:ascii="Times New Roman" w:hAnsi="Times New Roman"/>
        </w:rPr>
      </w:pPr>
      <w:ins w:id="5" w:author="Mediatek" w:date="2016-10-11T14:12:00Z">
        <w:r>
          <w:rPr>
            <w:rFonts w:ascii="Times New Roman" w:hAnsi="Times New Roman"/>
          </w:rPr>
          <w:t>0.</w:t>
        </w:r>
        <w:r>
          <w:rPr>
            <w:rFonts w:ascii="Times New Roman" w:hAnsi="Times New Roman"/>
          </w:rPr>
          <w:tab/>
          <w:t xml:space="preserve">Group </w:t>
        </w:r>
        <w:proofErr w:type="gramStart"/>
        <w:r>
          <w:rPr>
            <w:rFonts w:ascii="Times New Roman" w:hAnsi="Times New Roman"/>
          </w:rPr>
          <w:t>A</w:t>
        </w:r>
        <w:proofErr w:type="gramEnd"/>
        <w:r>
          <w:rPr>
            <w:rFonts w:ascii="Times New Roman" w:hAnsi="Times New Roman"/>
          </w:rPr>
          <w:t xml:space="preserve"> solutions </w:t>
        </w:r>
      </w:ins>
      <w:ins w:id="6" w:author="Mediatek" w:date="2016-10-11T14:13:00Z">
        <w:r>
          <w:rPr>
            <w:rFonts w:ascii="Times New Roman" w:hAnsi="Times New Roman"/>
          </w:rPr>
          <w:t xml:space="preserve">(6.1.5, 6.1.9 and 6.1.11) </w:t>
        </w:r>
      </w:ins>
      <w:ins w:id="7" w:author="Mediatek" w:date="2016-10-11T14:12:00Z">
        <w:r>
          <w:rPr>
            <w:rFonts w:ascii="Times New Roman" w:hAnsi="Times New Roman"/>
          </w:rPr>
          <w:t>are not pursued.</w:t>
        </w:r>
      </w:ins>
    </w:p>
    <w:p w:rsidR="00E709FE" w:rsidRPr="00E709FE" w:rsidRDefault="00E709FE" w:rsidP="00E709FE">
      <w:pPr>
        <w:pStyle w:val="B1"/>
        <w:rPr>
          <w:rFonts w:ascii="Times New Roman" w:hAnsi="Times New Roman"/>
        </w:rPr>
      </w:pPr>
      <w:r w:rsidRPr="00E709FE">
        <w:rPr>
          <w:rFonts w:ascii="Times New Roman" w:hAnsi="Times New Roman" w:hint="eastAsia"/>
        </w:rPr>
        <w:t>1.</w:t>
      </w:r>
      <w:r w:rsidRPr="00E709FE">
        <w:rPr>
          <w:rFonts w:ascii="Times New Roman" w:hAnsi="Times New Roman" w:hint="eastAsia"/>
        </w:rPr>
        <w:tab/>
      </w:r>
      <w:r w:rsidRPr="00E709FE">
        <w:rPr>
          <w:rFonts w:ascii="Times New Roman" w:hAnsi="Times New Roman"/>
        </w:rPr>
        <w:t xml:space="preserve">The network slice is a complete logical network (providing Telecommunication Services and Network Capabilities) including </w:t>
      </w:r>
      <w:proofErr w:type="gramStart"/>
      <w:r w:rsidRPr="00E709FE">
        <w:rPr>
          <w:rFonts w:ascii="Times New Roman" w:hAnsi="Times New Roman"/>
        </w:rPr>
        <w:t>AN and</w:t>
      </w:r>
      <w:proofErr w:type="gramEnd"/>
      <w:r w:rsidRPr="00E709FE">
        <w:rPr>
          <w:rFonts w:ascii="Times New Roman" w:hAnsi="Times New Roman"/>
        </w:rPr>
        <w:t xml:space="preserve"> CN. Whether RAN is sliced is up to RAN WGs to determine.</w:t>
      </w:r>
    </w:p>
    <w:p w:rsidR="00DA3711" w:rsidRPr="00E709FE" w:rsidRDefault="00E709FE" w:rsidP="00E709FE">
      <w:pPr>
        <w:pStyle w:val="B2"/>
        <w:rPr>
          <w:rFonts w:ascii="Times New Roman" w:hAnsi="Times New Roman"/>
        </w:rPr>
      </w:pPr>
      <w:r w:rsidRPr="00E709FE">
        <w:rPr>
          <w:rFonts w:ascii="Times New Roman" w:hAnsi="Times New Roman"/>
          <w:lang w:eastAsia="zh-CN"/>
        </w:rPr>
        <w:t>a)</w:t>
      </w:r>
      <w:r w:rsidRPr="00E709FE">
        <w:rPr>
          <w:rFonts w:ascii="Times New Roman" w:hAnsi="Times New Roman"/>
          <w:lang w:eastAsia="zh-CN"/>
        </w:rPr>
        <w:tab/>
      </w:r>
      <w:r w:rsidRPr="00E709FE">
        <w:rPr>
          <w:rFonts w:ascii="Times New Roman" w:hAnsi="Times New Roman"/>
        </w:rPr>
        <w:t>AN can be common to multiple network slices.</w:t>
      </w:r>
    </w:p>
    <w:p w:rsidR="00E709FE" w:rsidRDefault="00E709FE" w:rsidP="00E709FE">
      <w:pPr>
        <w:pStyle w:val="B1"/>
        <w:rPr>
          <w:ins w:id="8" w:author="Mediatek" w:date="2016-10-11T10:29:00Z"/>
          <w:rFonts w:ascii="Times New Roman" w:hAnsi="Times New Roman"/>
        </w:rPr>
      </w:pPr>
      <w:r w:rsidRPr="00E709FE">
        <w:rPr>
          <w:rFonts w:ascii="Times New Roman" w:hAnsi="Times New Roman" w:hint="eastAsia"/>
        </w:rPr>
        <w:t>2.</w:t>
      </w:r>
      <w:r w:rsidRPr="00E709FE">
        <w:rPr>
          <w:rFonts w:ascii="Times New Roman" w:hAnsi="Times New Roman" w:hint="eastAsia"/>
        </w:rPr>
        <w:tab/>
      </w:r>
      <w:r w:rsidRPr="00E709FE">
        <w:rPr>
          <w:rFonts w:ascii="Times New Roman" w:hAnsi="Times New Roman"/>
        </w:rPr>
        <w:t xml:space="preserve">A UE may provide network slice selection assistance information (NSSAI) consisting of a set of parameters to the network to select the set of RAN and CN part of the network slice instances (NSIs) for the UE. </w:t>
      </w:r>
    </w:p>
    <w:p w:rsidR="00DA3711" w:rsidRDefault="00DA3711" w:rsidP="00E709FE">
      <w:pPr>
        <w:pStyle w:val="B1"/>
        <w:rPr>
          <w:ins w:id="9" w:author="Mediatek" w:date="2016-10-11T11:46:00Z"/>
          <w:rFonts w:ascii="Times New Roman" w:hAnsi="Times New Roman"/>
        </w:rPr>
      </w:pPr>
      <w:ins w:id="10" w:author="Mediatek" w:date="2016-10-11T10:29:00Z">
        <w:r>
          <w:rPr>
            <w:rFonts w:ascii="Times New Roman" w:hAnsi="Times New Roman"/>
          </w:rPr>
          <w:t xml:space="preserve">2a. </w:t>
        </w:r>
      </w:ins>
      <w:ins w:id="11" w:author="Mediatek" w:date="2016-10-11T10:30:00Z">
        <w:r w:rsidRPr="00DA3711">
          <w:rPr>
            <w:rFonts w:ascii="Times New Roman" w:hAnsi="Times New Roman"/>
          </w:rPr>
          <w:t>With the exception of NSSAI, the UE shall not be impacted by how a network is sliced</w:t>
        </w:r>
      </w:ins>
      <w:ins w:id="12" w:author="Mediatek" w:date="2016-10-11T13:03:00Z">
        <w:r w:rsidR="00E722D9">
          <w:rPr>
            <w:rFonts w:ascii="Times New Roman" w:hAnsi="Times New Roman"/>
          </w:rPr>
          <w:t>; i</w:t>
        </w:r>
      </w:ins>
      <w:ins w:id="13" w:author="Mediatek" w:date="2016-10-11T10:30:00Z">
        <w:r w:rsidRPr="00DA3711">
          <w:rPr>
            <w:rFonts w:ascii="Times New Roman" w:hAnsi="Times New Roman"/>
          </w:rPr>
          <w:t xml:space="preserve">.e. the UE behaviour shall remain the same irrespective whether and how a network is sliced. Network slicing shall not trigger any </w:t>
        </w:r>
      </w:ins>
      <w:ins w:id="14" w:author="Mediatek" w:date="2016-10-11T10:36:00Z">
        <w:r w:rsidR="0017539C">
          <w:rPr>
            <w:rFonts w:ascii="Times New Roman" w:hAnsi="Times New Roman"/>
          </w:rPr>
          <w:t>additional</w:t>
        </w:r>
      </w:ins>
      <w:ins w:id="15" w:author="Mediatek" w:date="2016-10-11T10:30:00Z">
        <w:r w:rsidRPr="00DA3711">
          <w:rPr>
            <w:rFonts w:ascii="Times New Roman" w:hAnsi="Times New Roman"/>
          </w:rPr>
          <w:t xml:space="preserve"> signalling transaction between the network and the UE.</w:t>
        </w:r>
      </w:ins>
    </w:p>
    <w:p w:rsidR="003E738B" w:rsidRDefault="003E738B" w:rsidP="00E709FE">
      <w:pPr>
        <w:pStyle w:val="B1"/>
        <w:rPr>
          <w:ins w:id="16" w:author="Mediatek" w:date="2016-10-11T11:47:00Z"/>
          <w:rFonts w:ascii="Times New Roman" w:hAnsi="Times New Roman"/>
        </w:rPr>
      </w:pPr>
      <w:ins w:id="17" w:author="Mediatek" w:date="2016-10-11T11:46:00Z">
        <w:r>
          <w:rPr>
            <w:rFonts w:ascii="Times New Roman" w:hAnsi="Times New Roman"/>
          </w:rPr>
          <w:t>2b.</w:t>
        </w:r>
        <w:r>
          <w:rPr>
            <w:rFonts w:ascii="Times New Roman" w:hAnsi="Times New Roman"/>
          </w:rPr>
          <w:tab/>
        </w:r>
      </w:ins>
      <w:ins w:id="18" w:author="Mediatek" w:date="2016-10-11T11:47:00Z">
        <w:r>
          <w:rPr>
            <w:rFonts w:ascii="Times New Roman" w:hAnsi="Times New Roman"/>
          </w:rPr>
          <w:t>The NSSAI consists of</w:t>
        </w:r>
      </w:ins>
    </w:p>
    <w:p w:rsidR="00000000" w:rsidRDefault="003E738B">
      <w:pPr>
        <w:pStyle w:val="B2"/>
        <w:rPr>
          <w:ins w:id="19" w:author="Mediatek" w:date="2016-10-11T11:47:00Z"/>
          <w:rFonts w:ascii="Times New Roman" w:hAnsi="Times New Roman"/>
        </w:rPr>
        <w:pPrChange w:id="20" w:author="Mediatek" w:date="2016-10-11T11:47:00Z">
          <w:pPr>
            <w:pStyle w:val="B1"/>
          </w:pPr>
        </w:pPrChange>
      </w:pPr>
      <w:ins w:id="21" w:author="Mediatek" w:date="2016-10-11T11:47:00Z">
        <w:r>
          <w:rPr>
            <w:rFonts w:ascii="Times New Roman" w:hAnsi="Times New Roman"/>
          </w:rPr>
          <w:t>-</w:t>
        </w:r>
        <w:r>
          <w:rPr>
            <w:rFonts w:ascii="Times New Roman" w:hAnsi="Times New Roman"/>
          </w:rPr>
          <w:tab/>
          <w:t>A UE Usage Type, configured in the UE; or</w:t>
        </w:r>
      </w:ins>
    </w:p>
    <w:p w:rsidR="00000000" w:rsidRDefault="003E738B">
      <w:pPr>
        <w:pStyle w:val="B2"/>
        <w:rPr>
          <w:ins w:id="22" w:author="Mediatek" w:date="2016-10-11T13:41:00Z"/>
          <w:rFonts w:ascii="Times New Roman" w:hAnsi="Times New Roman"/>
        </w:rPr>
        <w:pPrChange w:id="23" w:author="Mediatek" w:date="2016-10-11T11:47:00Z">
          <w:pPr>
            <w:pStyle w:val="B1"/>
          </w:pPr>
        </w:pPrChange>
      </w:pPr>
      <w:ins w:id="24" w:author="Mediatek" w:date="2016-10-11T11:47:00Z">
        <w:r>
          <w:rPr>
            <w:rFonts w:ascii="Times New Roman" w:hAnsi="Times New Roman"/>
          </w:rPr>
          <w:t>-</w:t>
        </w:r>
        <w:r>
          <w:rPr>
            <w:rFonts w:ascii="Times New Roman" w:hAnsi="Times New Roman"/>
          </w:rPr>
          <w:tab/>
          <w:t xml:space="preserve">A UE </w:t>
        </w:r>
      </w:ins>
      <w:ins w:id="25" w:author="Mediatek" w:date="2016-10-11T11:49:00Z">
        <w:r>
          <w:rPr>
            <w:rFonts w:ascii="Times New Roman" w:hAnsi="Times New Roman"/>
          </w:rPr>
          <w:t>T</w:t>
        </w:r>
      </w:ins>
      <w:ins w:id="26" w:author="Mediatek" w:date="2016-10-11T11:47:00Z">
        <w:r>
          <w:rPr>
            <w:rFonts w:ascii="Times New Roman" w:hAnsi="Times New Roman"/>
          </w:rPr>
          <w:t xml:space="preserve">ransparent </w:t>
        </w:r>
      </w:ins>
      <w:ins w:id="27" w:author="Mediatek" w:date="2016-10-11T11:49:00Z">
        <w:r>
          <w:rPr>
            <w:rFonts w:ascii="Times New Roman" w:hAnsi="Times New Roman"/>
          </w:rPr>
          <w:t>I</w:t>
        </w:r>
      </w:ins>
      <w:ins w:id="28" w:author="Mediatek" w:date="2016-10-11T11:47:00Z">
        <w:r>
          <w:rPr>
            <w:rFonts w:ascii="Times New Roman" w:hAnsi="Times New Roman"/>
          </w:rPr>
          <w:t>nformation</w:t>
        </w:r>
      </w:ins>
      <w:ins w:id="29" w:author="Mediatek" w:date="2016-10-11T11:48:00Z">
        <w:r>
          <w:rPr>
            <w:rFonts w:ascii="Times New Roman" w:hAnsi="Times New Roman"/>
          </w:rPr>
          <w:t xml:space="preserve"> provided by the Serving </w:t>
        </w:r>
        <w:proofErr w:type="spellStart"/>
        <w:r>
          <w:rPr>
            <w:rFonts w:ascii="Times New Roman" w:hAnsi="Times New Roman"/>
          </w:rPr>
          <w:t>NGCore</w:t>
        </w:r>
        <w:proofErr w:type="spellEnd"/>
        <w:r>
          <w:rPr>
            <w:rFonts w:ascii="Times New Roman" w:hAnsi="Times New Roman"/>
          </w:rPr>
          <w:t xml:space="preserve"> entry point (see below) to the UE (NG1) and to the RAN (NG2) upon Slice Selection.</w:t>
        </w:r>
      </w:ins>
      <w:ins w:id="30" w:author="Mediatek" w:date="2016-10-11T12:26:00Z">
        <w:r w:rsidR="00055602">
          <w:rPr>
            <w:rFonts w:ascii="Times New Roman" w:hAnsi="Times New Roman"/>
          </w:rPr>
          <w:t xml:space="preserve"> This information is used </w:t>
        </w:r>
      </w:ins>
      <w:ins w:id="31" w:author="Mediatek" w:date="2016-10-11T12:36:00Z">
        <w:r w:rsidR="004816C8">
          <w:rPr>
            <w:rFonts w:ascii="Times New Roman" w:hAnsi="Times New Roman"/>
          </w:rPr>
          <w:t xml:space="preserve">by the network </w:t>
        </w:r>
      </w:ins>
      <w:ins w:id="32" w:author="Mediatek" w:date="2016-10-11T12:26:00Z">
        <w:r w:rsidR="00055602">
          <w:rPr>
            <w:rFonts w:ascii="Times New Roman" w:hAnsi="Times New Roman"/>
          </w:rPr>
          <w:t xml:space="preserve">to route data and </w:t>
        </w:r>
        <w:r w:rsidR="00055602">
          <w:rPr>
            <w:rFonts w:ascii="Times New Roman" w:hAnsi="Times New Roman"/>
          </w:rPr>
          <w:t>signalling</w:t>
        </w:r>
        <w:r w:rsidR="00055602">
          <w:rPr>
            <w:rFonts w:ascii="Times New Roman" w:hAnsi="Times New Roman"/>
          </w:rPr>
          <w:t xml:space="preserve"> </w:t>
        </w:r>
        <w:r w:rsidR="004816C8">
          <w:rPr>
            <w:rFonts w:ascii="Times New Roman" w:hAnsi="Times New Roman"/>
          </w:rPr>
          <w:t>between the UE</w:t>
        </w:r>
      </w:ins>
      <w:ins w:id="33" w:author="Mediatek" w:date="2016-10-11T12:37:00Z">
        <w:r w:rsidR="004816C8">
          <w:rPr>
            <w:rFonts w:ascii="Times New Roman" w:hAnsi="Times New Roman"/>
          </w:rPr>
          <w:t xml:space="preserve">, the Serving </w:t>
        </w:r>
        <w:proofErr w:type="spellStart"/>
        <w:r w:rsidR="004816C8">
          <w:rPr>
            <w:rFonts w:ascii="Times New Roman" w:hAnsi="Times New Roman"/>
          </w:rPr>
          <w:t>NGCore</w:t>
        </w:r>
        <w:proofErr w:type="spellEnd"/>
        <w:r w:rsidR="004816C8">
          <w:rPr>
            <w:rFonts w:ascii="Times New Roman" w:hAnsi="Times New Roman"/>
          </w:rPr>
          <w:t xml:space="preserve"> entry point and </w:t>
        </w:r>
      </w:ins>
      <w:ins w:id="34" w:author="Mediatek" w:date="2016-10-11T12:26:00Z">
        <w:r w:rsidR="00DE3FCF">
          <w:rPr>
            <w:rFonts w:ascii="Times New Roman" w:hAnsi="Times New Roman"/>
          </w:rPr>
          <w:t xml:space="preserve">a given </w:t>
        </w:r>
      </w:ins>
      <w:ins w:id="35" w:author="Mediatek" w:date="2016-10-11T14:19:00Z">
        <w:r w:rsidR="0073581E">
          <w:rPr>
            <w:rFonts w:ascii="Times New Roman" w:hAnsi="Times New Roman"/>
          </w:rPr>
          <w:t>network slice instance</w:t>
        </w:r>
      </w:ins>
      <w:ins w:id="36" w:author="Mediatek" w:date="2016-10-11T12:26:00Z">
        <w:r w:rsidR="00055602">
          <w:rPr>
            <w:rFonts w:ascii="Times New Roman" w:hAnsi="Times New Roman"/>
          </w:rPr>
          <w:t>.</w:t>
        </w:r>
      </w:ins>
    </w:p>
    <w:p w:rsidR="00ED04BE" w:rsidRDefault="00ED04BE">
      <w:pPr>
        <w:pStyle w:val="B2"/>
        <w:rPr>
          <w:ins w:id="37" w:author="Mediatek" w:date="2016-10-11T11:48:00Z"/>
          <w:rFonts w:ascii="Times New Roman" w:hAnsi="Times New Roman"/>
        </w:rPr>
        <w:pPrChange w:id="38" w:author="Mediatek" w:date="2016-10-11T11:47:00Z">
          <w:pPr>
            <w:pStyle w:val="B1"/>
          </w:pPr>
        </w:pPrChange>
      </w:pPr>
      <w:ins w:id="39" w:author="Mediatek" w:date="2016-10-11T13:41:00Z">
        <w:r>
          <w:rPr>
            <w:rFonts w:ascii="Times New Roman" w:hAnsi="Times New Roman"/>
          </w:rPr>
          <w:t xml:space="preserve">- </w:t>
        </w:r>
        <w:r>
          <w:rPr>
            <w:rFonts w:ascii="Times New Roman" w:hAnsi="Times New Roman"/>
          </w:rPr>
          <w:tab/>
        </w:r>
      </w:ins>
      <w:ins w:id="40" w:author="Mediatek" w:date="2016-10-11T13:48:00Z">
        <w:r w:rsidR="00D5102E">
          <w:rPr>
            <w:rFonts w:ascii="Times New Roman" w:hAnsi="Times New Roman"/>
          </w:rPr>
          <w:t>Whether a</w:t>
        </w:r>
      </w:ins>
      <w:ins w:id="41" w:author="Mediatek" w:date="2016-10-11T13:42:00Z">
        <w:r>
          <w:rPr>
            <w:rFonts w:ascii="Times New Roman" w:hAnsi="Times New Roman"/>
          </w:rPr>
          <w:t xml:space="preserve">dditional information </w:t>
        </w:r>
      </w:ins>
      <w:ins w:id="42" w:author="Mediatek" w:date="2016-10-11T13:48:00Z">
        <w:r w:rsidR="00D5102E">
          <w:rPr>
            <w:rFonts w:ascii="Times New Roman" w:hAnsi="Times New Roman"/>
          </w:rPr>
          <w:t>is needed is [FFS].</w:t>
        </w:r>
      </w:ins>
    </w:p>
    <w:p w:rsidR="00000000" w:rsidRDefault="003E738B">
      <w:pPr>
        <w:pStyle w:val="NO"/>
        <w:rPr>
          <w:ins w:id="43" w:author="Mediatek" w:date="2016-10-11T11:50:00Z"/>
        </w:rPr>
        <w:pPrChange w:id="44" w:author="Mediatek" w:date="2016-10-11T11:49:00Z">
          <w:pPr>
            <w:pStyle w:val="B1"/>
          </w:pPr>
        </w:pPrChange>
      </w:pPr>
      <w:ins w:id="45" w:author="Mediatek" w:date="2016-10-11T11:49:00Z">
        <w:r>
          <w:t>NOTE</w:t>
        </w:r>
      </w:ins>
      <w:ins w:id="46" w:author="Mediatek" w:date="2016-10-11T12:13:00Z">
        <w:r w:rsidR="00A51CA3">
          <w:t xml:space="preserve"> 1</w:t>
        </w:r>
      </w:ins>
      <w:ins w:id="47" w:author="Mediatek" w:date="2016-10-11T11:49:00Z">
        <w:r>
          <w:t>:</w:t>
        </w:r>
        <w:r>
          <w:tab/>
          <w:t>The UE Usage Type is used when no UE Transparent Information is available</w:t>
        </w:r>
      </w:ins>
      <w:ins w:id="48" w:author="Mediatek" w:date="2016-10-11T14:19:00Z">
        <w:r w:rsidR="0073581E">
          <w:t>. Whether a UE may be configured with more than one Usage Type is FFS.</w:t>
        </w:r>
      </w:ins>
    </w:p>
    <w:p w:rsidR="00000000" w:rsidRDefault="003E738B">
      <w:pPr>
        <w:pStyle w:val="NO"/>
        <w:rPr>
          <w:ins w:id="49" w:author="Mediatek" w:date="2016-10-11T11:50:00Z"/>
        </w:rPr>
        <w:pPrChange w:id="50" w:author="Mediatek" w:date="2016-10-11T11:49:00Z">
          <w:pPr>
            <w:pStyle w:val="B1"/>
          </w:pPr>
        </w:pPrChange>
      </w:pPr>
      <w:ins w:id="51" w:author="Mediatek" w:date="2016-10-11T11:50:00Z">
        <w:r>
          <w:t>NOTE</w:t>
        </w:r>
      </w:ins>
      <w:ins w:id="52" w:author="Mediatek" w:date="2016-10-11T12:13:00Z">
        <w:r w:rsidR="00A51CA3">
          <w:t xml:space="preserve"> 2</w:t>
        </w:r>
      </w:ins>
      <w:ins w:id="53" w:author="Mediatek" w:date="2016-10-11T11:50:00Z">
        <w:r>
          <w:t>:</w:t>
        </w:r>
        <w:r>
          <w:tab/>
          <w:t>Whether and how to use the UE Transparent Information on the radio interface is up to RAN2 to decide.</w:t>
        </w:r>
      </w:ins>
    </w:p>
    <w:p w:rsidR="00E709FE" w:rsidRPr="00E709FE" w:rsidRDefault="00E709FE" w:rsidP="00E709FE">
      <w:pPr>
        <w:pStyle w:val="B1"/>
        <w:rPr>
          <w:rFonts w:ascii="Times New Roman" w:hAnsi="Times New Roman"/>
        </w:rPr>
      </w:pPr>
      <w:r w:rsidRPr="00E709FE">
        <w:rPr>
          <w:rFonts w:ascii="Times New Roman" w:hAnsi="Times New Roman" w:hint="eastAsia"/>
        </w:rPr>
        <w:t>3.</w:t>
      </w:r>
      <w:r w:rsidRPr="00E709FE">
        <w:rPr>
          <w:rFonts w:ascii="Times New Roman" w:hAnsi="Times New Roman" w:hint="eastAsia"/>
        </w:rPr>
        <w:tab/>
      </w:r>
      <w:r w:rsidRPr="00E709FE">
        <w:rPr>
          <w:rFonts w:ascii="Times New Roman" w:hAnsi="Times New Roman"/>
        </w:rPr>
        <w:t xml:space="preserve">If a network deploys network slicing, then it may use </w:t>
      </w:r>
      <w:del w:id="54" w:author="Mediatek" w:date="2016-10-11T10:46:00Z">
        <w:r w:rsidRPr="00E709FE" w:rsidDel="007260FA">
          <w:rPr>
            <w:rFonts w:ascii="Times New Roman" w:hAnsi="Times New Roman"/>
          </w:rPr>
          <w:delText>UE provided network slice selection assistance information</w:delText>
        </w:r>
      </w:del>
      <w:ins w:id="55" w:author="Mediatek" w:date="2016-10-11T10:46:00Z">
        <w:r w:rsidR="007260FA">
          <w:rPr>
            <w:rFonts w:ascii="Times New Roman" w:hAnsi="Times New Roman"/>
          </w:rPr>
          <w:t>NSSAI</w:t>
        </w:r>
      </w:ins>
      <w:r w:rsidRPr="00E709FE">
        <w:rPr>
          <w:rFonts w:ascii="Times New Roman" w:hAnsi="Times New Roman"/>
        </w:rPr>
        <w:t xml:space="preserve"> to select a network slice.</w:t>
      </w:r>
    </w:p>
    <w:p w:rsidR="00E709FE" w:rsidRDefault="00E709FE" w:rsidP="00E709FE">
      <w:pPr>
        <w:pStyle w:val="B1"/>
        <w:rPr>
          <w:ins w:id="56" w:author="Mediatek" w:date="2016-10-11T10:44:00Z"/>
          <w:rFonts w:ascii="Times New Roman" w:hAnsi="Times New Roman"/>
        </w:rPr>
      </w:pPr>
      <w:r w:rsidRPr="00E709FE">
        <w:rPr>
          <w:rFonts w:ascii="Times New Roman" w:hAnsi="Times New Roman" w:hint="eastAsia"/>
        </w:rPr>
        <w:t>4.</w:t>
      </w:r>
      <w:r w:rsidRPr="00E709FE">
        <w:rPr>
          <w:rFonts w:ascii="Times New Roman" w:hAnsi="Times New Roman" w:hint="eastAsia"/>
        </w:rPr>
        <w:tab/>
      </w:r>
      <w:r w:rsidRPr="00E709FE">
        <w:rPr>
          <w:rFonts w:ascii="Times New Roman" w:hAnsi="Times New Roman"/>
        </w:rPr>
        <w:t xml:space="preserve">A UE may access multiple slices simultaneously via a single RAN. In such case, those slices </w:t>
      </w:r>
      <w:del w:id="57" w:author="Mediatek" w:date="2016-10-11T10:19:00Z">
        <w:r w:rsidRPr="00E709FE" w:rsidDel="009E20B1">
          <w:rPr>
            <w:rFonts w:ascii="Times New Roman" w:hAnsi="Times New Roman"/>
          </w:rPr>
          <w:delText xml:space="preserve">may </w:delText>
        </w:r>
      </w:del>
      <w:r w:rsidRPr="00E709FE">
        <w:rPr>
          <w:rFonts w:ascii="Times New Roman" w:hAnsi="Times New Roman"/>
        </w:rPr>
        <w:t xml:space="preserve">share </w:t>
      </w:r>
      <w:del w:id="58" w:author="Mediatek" w:date="2016-10-11T10:19:00Z">
        <w:r w:rsidRPr="00E709FE" w:rsidDel="009E20B1">
          <w:rPr>
            <w:rFonts w:ascii="Times New Roman" w:hAnsi="Times New Roman"/>
          </w:rPr>
          <w:delText xml:space="preserve">some </w:delText>
        </w:r>
      </w:del>
      <w:ins w:id="59" w:author="Mediatek" w:date="2016-10-11T10:19:00Z">
        <w:r w:rsidR="009E20B1">
          <w:rPr>
            <w:rFonts w:ascii="Times New Roman" w:hAnsi="Times New Roman"/>
          </w:rPr>
          <w:t>common</w:t>
        </w:r>
        <w:r w:rsidR="009E20B1" w:rsidRPr="00E709FE">
          <w:rPr>
            <w:rFonts w:ascii="Times New Roman" w:hAnsi="Times New Roman"/>
          </w:rPr>
          <w:t xml:space="preserve"> </w:t>
        </w:r>
      </w:ins>
      <w:r w:rsidRPr="00E709FE">
        <w:rPr>
          <w:rFonts w:ascii="Times New Roman" w:hAnsi="Times New Roman"/>
        </w:rPr>
        <w:t>control plane functions</w:t>
      </w:r>
      <w:ins w:id="60" w:author="Mediatek" w:date="2016-10-11T10:20:00Z">
        <w:r w:rsidR="009E20B1">
          <w:rPr>
            <w:rFonts w:ascii="Times New Roman" w:hAnsi="Times New Roman"/>
          </w:rPr>
          <w:t xml:space="preserve"> </w:t>
        </w:r>
      </w:ins>
      <w:ins w:id="61" w:author="Mediatek" w:date="2016-10-11T11:08:00Z">
        <w:r w:rsidR="000C3408">
          <w:rPr>
            <w:rFonts w:ascii="Times New Roman" w:hAnsi="Times New Roman"/>
          </w:rPr>
          <w:t>for</w:t>
        </w:r>
      </w:ins>
      <w:del w:id="62" w:author="Mediatek" w:date="2016-10-11T10:20:00Z">
        <w:r w:rsidRPr="00E709FE" w:rsidDel="009E20B1">
          <w:rPr>
            <w:rFonts w:ascii="Times New Roman" w:hAnsi="Times New Roman"/>
          </w:rPr>
          <w:delText>, e.g.</w:delText>
        </w:r>
      </w:del>
      <w:r w:rsidRPr="00E709FE">
        <w:rPr>
          <w:rFonts w:ascii="Times New Roman" w:hAnsi="Times New Roman"/>
        </w:rPr>
        <w:t xml:space="preserve"> MM</w:t>
      </w:r>
      <w:ins w:id="63" w:author="Mediatek" w:date="2016-10-11T10:20:00Z">
        <w:r w:rsidR="009E20B1">
          <w:rPr>
            <w:rFonts w:ascii="Times New Roman" w:hAnsi="Times New Roman"/>
          </w:rPr>
          <w:t xml:space="preserve">, AU, </w:t>
        </w:r>
        <w:proofErr w:type="gramStart"/>
        <w:r w:rsidR="009E20B1">
          <w:rPr>
            <w:rFonts w:ascii="Times New Roman" w:hAnsi="Times New Roman"/>
          </w:rPr>
          <w:t>NAS</w:t>
        </w:r>
        <w:proofErr w:type="gramEnd"/>
        <w:r w:rsidR="009E20B1">
          <w:rPr>
            <w:rFonts w:ascii="Times New Roman" w:hAnsi="Times New Roman"/>
          </w:rPr>
          <w:t xml:space="preserve"> </w:t>
        </w:r>
      </w:ins>
      <w:ins w:id="64" w:author="Mediatek" w:date="2016-10-11T10:21:00Z">
        <w:r w:rsidR="009E20B1">
          <w:rPr>
            <w:rFonts w:ascii="Times New Roman" w:hAnsi="Times New Roman"/>
          </w:rPr>
          <w:t xml:space="preserve">Signalling </w:t>
        </w:r>
      </w:ins>
      <w:ins w:id="65" w:author="Mediatek" w:date="2016-10-11T10:20:00Z">
        <w:r w:rsidR="009E20B1">
          <w:rPr>
            <w:rFonts w:ascii="Times New Roman" w:hAnsi="Times New Roman"/>
          </w:rPr>
          <w:t>Routing</w:t>
        </w:r>
      </w:ins>
      <w:ins w:id="66" w:author="Mediatek" w:date="2016-10-11T11:25:00Z">
        <w:r w:rsidR="00E6113D">
          <w:rPr>
            <w:rFonts w:ascii="Times New Roman" w:hAnsi="Times New Roman"/>
          </w:rPr>
          <w:t xml:space="preserve"> (SM)</w:t>
        </w:r>
      </w:ins>
      <w:r w:rsidRPr="00E709FE">
        <w:rPr>
          <w:rFonts w:ascii="Times New Roman" w:hAnsi="Times New Roman"/>
        </w:rPr>
        <w:t>.</w:t>
      </w:r>
      <w:ins w:id="67" w:author="Mediatek" w:date="2016-10-11T14:08:00Z">
        <w:r w:rsidR="00050B84">
          <w:rPr>
            <w:rFonts w:ascii="Times New Roman" w:hAnsi="Times New Roman"/>
          </w:rPr>
          <w:t xml:space="preserve"> These functions are hosted by the Serving </w:t>
        </w:r>
        <w:proofErr w:type="spellStart"/>
        <w:r w:rsidR="00050B84">
          <w:rPr>
            <w:rFonts w:ascii="Times New Roman" w:hAnsi="Times New Roman"/>
          </w:rPr>
          <w:t>NGCore</w:t>
        </w:r>
        <w:proofErr w:type="spellEnd"/>
        <w:r w:rsidR="00050B84">
          <w:rPr>
            <w:rFonts w:ascii="Times New Roman" w:hAnsi="Times New Roman"/>
          </w:rPr>
          <w:t xml:space="preserve"> entry point </w:t>
        </w:r>
      </w:ins>
      <w:ins w:id="68" w:author="Mediatek" w:date="2016-10-11T14:25:00Z">
        <w:r w:rsidR="00F942DC">
          <w:rPr>
            <w:rFonts w:ascii="Times New Roman" w:hAnsi="Times New Roman"/>
          </w:rPr>
          <w:t>for</w:t>
        </w:r>
      </w:ins>
      <w:ins w:id="69" w:author="Mediatek" w:date="2016-10-11T14:08:00Z">
        <w:r w:rsidR="00050B84">
          <w:rPr>
            <w:rFonts w:ascii="Times New Roman" w:hAnsi="Times New Roman"/>
          </w:rPr>
          <w:t xml:space="preserve"> </w:t>
        </w:r>
      </w:ins>
      <w:ins w:id="70" w:author="Mediatek" w:date="2016-10-11T14:09:00Z">
        <w:r w:rsidR="00050B84">
          <w:rPr>
            <w:rFonts w:ascii="Times New Roman" w:hAnsi="Times New Roman"/>
          </w:rPr>
          <w:t>th</w:t>
        </w:r>
      </w:ins>
      <w:ins w:id="71" w:author="Mediatek" w:date="2016-10-11T14:25:00Z">
        <w:r w:rsidR="00F942DC">
          <w:rPr>
            <w:rFonts w:ascii="Times New Roman" w:hAnsi="Times New Roman"/>
          </w:rPr>
          <w:t>is</w:t>
        </w:r>
      </w:ins>
      <w:ins w:id="72" w:author="Mediatek" w:date="2016-10-11T14:09:00Z">
        <w:r w:rsidR="00050B84">
          <w:rPr>
            <w:rFonts w:ascii="Times New Roman" w:hAnsi="Times New Roman"/>
          </w:rPr>
          <w:t xml:space="preserve"> UE</w:t>
        </w:r>
      </w:ins>
      <w:ins w:id="73" w:author="Mediatek" w:date="2016-10-11T14:10:00Z">
        <w:r w:rsidR="00050B84">
          <w:rPr>
            <w:rFonts w:ascii="Times New Roman" w:hAnsi="Times New Roman"/>
          </w:rPr>
          <w:t xml:space="preserve"> (see point 4b)</w:t>
        </w:r>
      </w:ins>
      <w:ins w:id="74" w:author="Mediatek" w:date="2016-10-11T14:08:00Z">
        <w:r w:rsidR="00050B84">
          <w:rPr>
            <w:rFonts w:ascii="Times New Roman" w:hAnsi="Times New Roman"/>
          </w:rPr>
          <w:t>.</w:t>
        </w:r>
      </w:ins>
    </w:p>
    <w:p w:rsidR="0017539C" w:rsidRDefault="0017539C" w:rsidP="0017539C">
      <w:pPr>
        <w:pStyle w:val="B1"/>
        <w:rPr>
          <w:ins w:id="75" w:author="Mediatek" w:date="2016-10-11T10:44:00Z"/>
          <w:rFonts w:ascii="Times New Roman" w:hAnsi="Times New Roman"/>
        </w:rPr>
      </w:pPr>
      <w:ins w:id="76" w:author="Mediatek" w:date="2016-10-11T10:44:00Z">
        <w:r>
          <w:rPr>
            <w:rFonts w:ascii="Times New Roman" w:hAnsi="Times New Roman"/>
          </w:rPr>
          <w:t xml:space="preserve">4a. </w:t>
        </w:r>
        <w:proofErr w:type="gramStart"/>
        <w:r>
          <w:rPr>
            <w:rFonts w:ascii="Times New Roman" w:hAnsi="Times New Roman"/>
          </w:rPr>
          <w:t>There</w:t>
        </w:r>
        <w:proofErr w:type="gramEnd"/>
        <w:r>
          <w:rPr>
            <w:rFonts w:ascii="Times New Roman" w:hAnsi="Times New Roman"/>
          </w:rPr>
          <w:t xml:space="preserve"> shall be at most one single </w:t>
        </w:r>
        <w:proofErr w:type="spellStart"/>
        <w:r>
          <w:rPr>
            <w:rFonts w:ascii="Times New Roman" w:hAnsi="Times New Roman"/>
          </w:rPr>
          <w:t>NGCore</w:t>
        </w:r>
        <w:proofErr w:type="spellEnd"/>
        <w:r>
          <w:rPr>
            <w:rFonts w:ascii="Times New Roman" w:hAnsi="Times New Roman"/>
          </w:rPr>
          <w:t xml:space="preserve"> entry point for a given UE at any one time i.e. the Serving </w:t>
        </w:r>
        <w:proofErr w:type="spellStart"/>
        <w:r>
          <w:rPr>
            <w:rFonts w:ascii="Times New Roman" w:hAnsi="Times New Roman"/>
          </w:rPr>
          <w:t>NGCore</w:t>
        </w:r>
        <w:proofErr w:type="spellEnd"/>
        <w:r>
          <w:rPr>
            <w:rFonts w:ascii="Times New Roman" w:hAnsi="Times New Roman"/>
          </w:rPr>
          <w:t xml:space="preserve"> entry point</w:t>
        </w:r>
      </w:ins>
      <w:ins w:id="77" w:author="Mediatek" w:date="2016-10-11T14:14:00Z">
        <w:r w:rsidR="008A0DDB">
          <w:rPr>
            <w:rFonts w:ascii="Times New Roman" w:hAnsi="Times New Roman"/>
          </w:rPr>
          <w:t xml:space="preserve"> irrespective whether or not slicing is used and how</w:t>
        </w:r>
      </w:ins>
      <w:ins w:id="78" w:author="Mediatek" w:date="2016-10-11T10:44:00Z">
        <w:r>
          <w:rPr>
            <w:rFonts w:ascii="Times New Roman" w:hAnsi="Times New Roman"/>
          </w:rPr>
          <w:t>.</w:t>
        </w:r>
      </w:ins>
    </w:p>
    <w:p w:rsidR="0017539C" w:rsidRPr="00C6309B" w:rsidRDefault="0017539C" w:rsidP="0017539C">
      <w:pPr>
        <w:pStyle w:val="B2"/>
        <w:rPr>
          <w:ins w:id="79" w:author="Mediatek" w:date="2016-10-11T10:44:00Z"/>
          <w:rFonts w:ascii="Times New Roman" w:hAnsi="Times New Roman"/>
        </w:rPr>
      </w:pPr>
      <w:ins w:id="80" w:author="Mediatek" w:date="2016-10-11T10:44:00Z">
        <w:r w:rsidRPr="00C6309B">
          <w:rPr>
            <w:rFonts w:ascii="Times New Roman" w:hAnsi="Times New Roman"/>
          </w:rPr>
          <w:t>-</w:t>
        </w:r>
        <w:r w:rsidRPr="00C6309B">
          <w:rPr>
            <w:rFonts w:ascii="Times New Roman" w:hAnsi="Times New Roman"/>
          </w:rPr>
          <w:tab/>
          <w:t xml:space="preserve">The RAN shall select the initial Serving </w:t>
        </w:r>
        <w:proofErr w:type="spellStart"/>
        <w:r w:rsidRPr="00C6309B">
          <w:rPr>
            <w:rFonts w:ascii="Times New Roman" w:hAnsi="Times New Roman"/>
          </w:rPr>
          <w:t>NGCore</w:t>
        </w:r>
        <w:proofErr w:type="spellEnd"/>
        <w:r w:rsidRPr="00C6309B">
          <w:rPr>
            <w:rFonts w:ascii="Times New Roman" w:hAnsi="Times New Roman"/>
          </w:rPr>
          <w:t xml:space="preserve"> entry point for a given UE at initial attach</w:t>
        </w:r>
        <w:r>
          <w:rPr>
            <w:rFonts w:ascii="Times New Roman" w:hAnsi="Times New Roman"/>
          </w:rPr>
          <w:t xml:space="preserve"> or registration update</w:t>
        </w:r>
      </w:ins>
      <w:ins w:id="81" w:author="Mediatek" w:date="2016-10-11T11:26:00Z">
        <w:r w:rsidR="00E6113D">
          <w:rPr>
            <w:rFonts w:ascii="Times New Roman" w:hAnsi="Times New Roman"/>
          </w:rPr>
          <w:t xml:space="preserve"> (non-periodic)</w:t>
        </w:r>
      </w:ins>
      <w:ins w:id="82" w:author="Mediatek" w:date="2016-10-11T10:44:00Z">
        <w:r>
          <w:rPr>
            <w:rFonts w:ascii="Times New Roman" w:hAnsi="Times New Roman"/>
          </w:rPr>
          <w:t xml:space="preserve">, over NG2. </w:t>
        </w:r>
      </w:ins>
      <w:ins w:id="83" w:author="Mediatek" w:date="2016-10-11T10:46:00Z">
        <w:r w:rsidR="005B7FDB">
          <w:rPr>
            <w:rFonts w:ascii="Times New Roman" w:hAnsi="Times New Roman"/>
          </w:rPr>
          <w:t>NSSAI</w:t>
        </w:r>
      </w:ins>
      <w:ins w:id="84" w:author="Mediatek" w:date="2016-10-11T10:44:00Z">
        <w:r>
          <w:rPr>
            <w:rFonts w:ascii="Times New Roman" w:hAnsi="Times New Roman"/>
          </w:rPr>
          <w:t xml:space="preserve"> is used if available</w:t>
        </w:r>
      </w:ins>
      <w:ins w:id="85" w:author="Mediatek" w:date="2016-10-11T13:22:00Z">
        <w:r w:rsidR="007C3E8C">
          <w:rPr>
            <w:rFonts w:ascii="Times New Roman" w:hAnsi="Times New Roman"/>
          </w:rPr>
          <w:t xml:space="preserve"> for this UE</w:t>
        </w:r>
      </w:ins>
      <w:ins w:id="86" w:author="Mediatek" w:date="2016-10-11T10:44:00Z">
        <w:r>
          <w:rPr>
            <w:rFonts w:ascii="Times New Roman" w:hAnsi="Times New Roman"/>
          </w:rPr>
          <w:t>.</w:t>
        </w:r>
      </w:ins>
      <w:ins w:id="87" w:author="Mediatek" w:date="2016-10-11T11:30:00Z">
        <w:r w:rsidR="00E6113D">
          <w:rPr>
            <w:rFonts w:ascii="Times New Roman" w:hAnsi="Times New Roman"/>
          </w:rPr>
          <w:t xml:space="preserve"> </w:t>
        </w:r>
      </w:ins>
    </w:p>
    <w:p w:rsidR="0017539C" w:rsidRDefault="0017539C" w:rsidP="0017539C">
      <w:pPr>
        <w:pStyle w:val="B2"/>
        <w:rPr>
          <w:ins w:id="88" w:author="Mediatek" w:date="2016-10-11T10:44:00Z"/>
          <w:rFonts w:ascii="Times New Roman" w:hAnsi="Times New Roman"/>
        </w:rPr>
      </w:pPr>
      <w:ins w:id="89" w:author="Mediatek" w:date="2016-10-11T10:44:00Z">
        <w:r w:rsidRPr="00C6309B">
          <w:rPr>
            <w:rFonts w:ascii="Times New Roman" w:hAnsi="Times New Roman"/>
          </w:rPr>
          <w:lastRenderedPageBreak/>
          <w:t>-</w:t>
        </w:r>
        <w:r w:rsidRPr="00C6309B">
          <w:rPr>
            <w:rFonts w:ascii="Times New Roman" w:hAnsi="Times New Roman"/>
          </w:rPr>
          <w:tab/>
          <w:t xml:space="preserve">The Serving </w:t>
        </w:r>
        <w:proofErr w:type="spellStart"/>
        <w:r w:rsidRPr="00C6309B">
          <w:rPr>
            <w:rFonts w:ascii="Times New Roman" w:hAnsi="Times New Roman"/>
          </w:rPr>
          <w:t>NGCore</w:t>
        </w:r>
        <w:proofErr w:type="spellEnd"/>
        <w:r w:rsidRPr="00C6309B">
          <w:rPr>
            <w:rFonts w:ascii="Times New Roman" w:hAnsi="Times New Roman"/>
          </w:rPr>
          <w:t xml:space="preserve"> entry point of a given UE may relocate this UE to a </w:t>
        </w:r>
      </w:ins>
      <w:ins w:id="90" w:author="Mediatek" w:date="2016-10-11T11:27:00Z">
        <w:r w:rsidR="00E6113D">
          <w:rPr>
            <w:rFonts w:ascii="Times New Roman" w:hAnsi="Times New Roman"/>
          </w:rPr>
          <w:t>new</w:t>
        </w:r>
      </w:ins>
      <w:ins w:id="91" w:author="Mediatek" w:date="2016-10-11T10:44:00Z">
        <w:r w:rsidRPr="00C6309B">
          <w:rPr>
            <w:rFonts w:ascii="Times New Roman" w:hAnsi="Times New Roman"/>
          </w:rPr>
          <w:t xml:space="preserve"> Serving </w:t>
        </w:r>
        <w:proofErr w:type="spellStart"/>
        <w:r w:rsidRPr="00C6309B">
          <w:rPr>
            <w:rFonts w:ascii="Times New Roman" w:hAnsi="Times New Roman"/>
          </w:rPr>
          <w:t>NGCore</w:t>
        </w:r>
        <w:proofErr w:type="spellEnd"/>
        <w:r w:rsidRPr="00C6309B">
          <w:rPr>
            <w:rFonts w:ascii="Times New Roman" w:hAnsi="Times New Roman"/>
          </w:rPr>
          <w:t xml:space="preserve"> entry point</w:t>
        </w:r>
        <w:r>
          <w:rPr>
            <w:rFonts w:ascii="Times New Roman" w:hAnsi="Times New Roman"/>
          </w:rPr>
          <w:t xml:space="preserve">, over “NG10” (CP interface between two </w:t>
        </w:r>
        <w:proofErr w:type="spellStart"/>
        <w:r>
          <w:rPr>
            <w:rFonts w:ascii="Times New Roman" w:hAnsi="Times New Roman"/>
          </w:rPr>
          <w:t>NGCore</w:t>
        </w:r>
        <w:proofErr w:type="spellEnd"/>
        <w:r>
          <w:rPr>
            <w:rFonts w:ascii="Times New Roman" w:hAnsi="Times New Roman"/>
          </w:rPr>
          <w:t xml:space="preserve"> entry points). </w:t>
        </w:r>
      </w:ins>
      <w:ins w:id="92" w:author="Mediatek" w:date="2016-10-11T10:46:00Z">
        <w:r w:rsidR="005B7FDB">
          <w:rPr>
            <w:rFonts w:ascii="Times New Roman" w:hAnsi="Times New Roman"/>
          </w:rPr>
          <w:t>NSSAI</w:t>
        </w:r>
      </w:ins>
      <w:ins w:id="93" w:author="Mediatek" w:date="2016-10-11T10:44:00Z">
        <w:r>
          <w:rPr>
            <w:rFonts w:ascii="Times New Roman" w:hAnsi="Times New Roman"/>
          </w:rPr>
          <w:t xml:space="preserve"> is used.</w:t>
        </w:r>
      </w:ins>
    </w:p>
    <w:p w:rsidR="00000000" w:rsidRDefault="00FC7534">
      <w:pPr>
        <w:pStyle w:val="B2"/>
        <w:rPr>
          <w:ins w:id="94" w:author="Mediatek" w:date="2016-10-11T11:00:00Z"/>
          <w:rFonts w:ascii="Times New Roman" w:hAnsi="Times New Roman"/>
        </w:rPr>
        <w:pPrChange w:id="95" w:author="Mediatek" w:date="2016-10-11T10:45:00Z">
          <w:pPr>
            <w:pStyle w:val="B1"/>
          </w:pPr>
        </w:pPrChange>
      </w:pPr>
      <w:ins w:id="96" w:author="Mediatek" w:date="2016-10-11T10:44:00Z">
        <w:r w:rsidRPr="00FC7534">
          <w:rPr>
            <w:rFonts w:ascii="Times New Roman" w:hAnsi="Times New Roman"/>
            <w:rPrChange w:id="97" w:author="Mediatek" w:date="2016-10-11T10:45:00Z">
              <w:rPr/>
            </w:rPrChange>
          </w:rPr>
          <w:t>-</w:t>
        </w:r>
        <w:r w:rsidRPr="00FC7534">
          <w:rPr>
            <w:rFonts w:ascii="Times New Roman" w:hAnsi="Times New Roman"/>
            <w:rPrChange w:id="98" w:author="Mediatek" w:date="2016-10-11T10:45:00Z">
              <w:rPr/>
            </w:rPrChange>
          </w:rPr>
          <w:tab/>
          <w:t xml:space="preserve">The interface between a UE and its Serving </w:t>
        </w:r>
        <w:proofErr w:type="spellStart"/>
        <w:r w:rsidRPr="00FC7534">
          <w:rPr>
            <w:rFonts w:ascii="Times New Roman" w:hAnsi="Times New Roman"/>
            <w:rPrChange w:id="99" w:author="Mediatek" w:date="2016-10-11T10:45:00Z">
              <w:rPr/>
            </w:rPrChange>
          </w:rPr>
          <w:t>NGCore</w:t>
        </w:r>
        <w:proofErr w:type="spellEnd"/>
        <w:r w:rsidRPr="00FC7534">
          <w:rPr>
            <w:rFonts w:ascii="Times New Roman" w:hAnsi="Times New Roman"/>
            <w:rPrChange w:id="100" w:author="Mediatek" w:date="2016-10-11T10:45:00Z">
              <w:rPr/>
            </w:rPrChange>
          </w:rPr>
          <w:t xml:space="preserve"> entry point is NG1</w:t>
        </w:r>
      </w:ins>
      <w:ins w:id="101" w:author="Mediatek" w:date="2016-10-11T10:45:00Z">
        <w:r w:rsidR="0017539C">
          <w:rPr>
            <w:rFonts w:ascii="Times New Roman" w:hAnsi="Times New Roman"/>
          </w:rPr>
          <w:t>.</w:t>
        </w:r>
      </w:ins>
    </w:p>
    <w:p w:rsidR="007260FA" w:rsidRPr="009E022D" w:rsidRDefault="007260FA" w:rsidP="007260FA">
      <w:pPr>
        <w:pStyle w:val="B1"/>
        <w:rPr>
          <w:ins w:id="102" w:author="Mediatek" w:date="2016-10-11T10:47:00Z"/>
          <w:rFonts w:ascii="Times New Roman" w:hAnsi="Times New Roman"/>
        </w:rPr>
      </w:pPr>
      <w:ins w:id="103" w:author="Mediatek" w:date="2016-10-11T10:47:00Z">
        <w:r w:rsidRPr="00E709FE">
          <w:rPr>
            <w:rFonts w:ascii="Times New Roman" w:hAnsi="Times New Roman" w:hint="eastAsia"/>
          </w:rPr>
          <w:t>4</w:t>
        </w:r>
        <w:r>
          <w:rPr>
            <w:rFonts w:ascii="Times New Roman" w:hAnsi="Times New Roman"/>
          </w:rPr>
          <w:t>b</w:t>
        </w:r>
        <w:r w:rsidRPr="00E709FE">
          <w:rPr>
            <w:rFonts w:ascii="Times New Roman" w:hAnsi="Times New Roman" w:hint="eastAsia"/>
          </w:rPr>
          <w:t>.</w:t>
        </w:r>
        <w:r w:rsidRPr="00E709FE">
          <w:rPr>
            <w:rFonts w:ascii="Times New Roman" w:hAnsi="Times New Roman" w:hint="eastAsia"/>
          </w:rPr>
          <w:tab/>
        </w:r>
        <w:r>
          <w:rPr>
            <w:rFonts w:ascii="Times New Roman" w:hAnsi="Times New Roman"/>
          </w:rPr>
          <w:t xml:space="preserve">The Serving </w:t>
        </w:r>
        <w:proofErr w:type="spellStart"/>
        <w:r>
          <w:rPr>
            <w:rFonts w:ascii="Times New Roman" w:hAnsi="Times New Roman"/>
          </w:rPr>
          <w:t>NGCore</w:t>
        </w:r>
        <w:proofErr w:type="spellEnd"/>
        <w:r>
          <w:rPr>
            <w:rFonts w:ascii="Times New Roman" w:hAnsi="Times New Roman"/>
          </w:rPr>
          <w:t xml:space="preserve"> Entry Point </w:t>
        </w:r>
      </w:ins>
      <w:ins w:id="104" w:author="Mediatek" w:date="2016-10-11T14:10:00Z">
        <w:r w:rsidR="00050B84">
          <w:rPr>
            <w:rFonts w:ascii="Times New Roman" w:hAnsi="Times New Roman"/>
          </w:rPr>
          <w:t xml:space="preserve">of a UE </w:t>
        </w:r>
      </w:ins>
      <w:ins w:id="105" w:author="Mediatek" w:date="2016-10-11T10:47:00Z">
        <w:r>
          <w:rPr>
            <w:rFonts w:ascii="Times New Roman" w:hAnsi="Times New Roman"/>
          </w:rPr>
          <w:t>shall</w:t>
        </w:r>
      </w:ins>
    </w:p>
    <w:p w:rsidR="007260FA" w:rsidRDefault="007260FA" w:rsidP="007260FA">
      <w:pPr>
        <w:pStyle w:val="B2"/>
        <w:rPr>
          <w:ins w:id="106" w:author="Mediatek" w:date="2016-10-11T10:47:00Z"/>
          <w:rFonts w:ascii="Times New Roman" w:hAnsi="Times New Roman"/>
        </w:rPr>
      </w:pPr>
      <w:ins w:id="107" w:author="Mediatek" w:date="2016-10-11T10:47:00Z">
        <w:r>
          <w:rPr>
            <w:rFonts w:ascii="Times New Roman" w:hAnsi="Times New Roman"/>
          </w:rPr>
          <w:t>-</w:t>
        </w:r>
        <w:r>
          <w:rPr>
            <w:rFonts w:ascii="Times New Roman" w:hAnsi="Times New Roman"/>
          </w:rPr>
          <w:tab/>
          <w:t xml:space="preserve">Assign a Temporary UE ID uniquely identifying the UE and the Serving </w:t>
        </w:r>
        <w:proofErr w:type="spellStart"/>
        <w:r>
          <w:rPr>
            <w:rFonts w:ascii="Times New Roman" w:hAnsi="Times New Roman"/>
          </w:rPr>
          <w:t>NGCore</w:t>
        </w:r>
        <w:proofErr w:type="spellEnd"/>
        <w:r>
          <w:rPr>
            <w:rFonts w:ascii="Times New Roman" w:hAnsi="Times New Roman"/>
          </w:rPr>
          <w:t xml:space="preserve"> Entry Point in the network</w:t>
        </w:r>
      </w:ins>
      <w:ins w:id="108" w:author="Mediatek" w:date="2016-10-11T14:10:00Z">
        <w:r w:rsidR="00050B84">
          <w:rPr>
            <w:rFonts w:ascii="Times New Roman" w:hAnsi="Times New Roman"/>
          </w:rPr>
          <w:t>; and</w:t>
        </w:r>
      </w:ins>
    </w:p>
    <w:p w:rsidR="00000000" w:rsidDel="004816C8" w:rsidRDefault="007260FA">
      <w:pPr>
        <w:pStyle w:val="B2"/>
        <w:rPr>
          <w:del w:id="109" w:author="Mediatek" w:date="2016-10-11T11:43:00Z"/>
          <w:rFonts w:ascii="Times New Roman" w:hAnsi="Times New Roman"/>
        </w:rPr>
        <w:pPrChange w:id="110" w:author="Mediatek" w:date="2016-10-11T11:43:00Z">
          <w:pPr>
            <w:pStyle w:val="B1"/>
          </w:pPr>
        </w:pPrChange>
      </w:pPr>
      <w:ins w:id="111" w:author="Mediatek" w:date="2016-10-11T10:47:00Z">
        <w:r>
          <w:rPr>
            <w:rFonts w:ascii="Times New Roman" w:hAnsi="Times New Roman"/>
          </w:rPr>
          <w:t>-</w:t>
        </w:r>
        <w:r>
          <w:rPr>
            <w:rFonts w:ascii="Times New Roman" w:hAnsi="Times New Roman"/>
          </w:rPr>
          <w:tab/>
          <w:t xml:space="preserve">Route Control Plane signalling (Session Management) between the UE and the applicable Network Slice, over “NG12” (CP interface between an </w:t>
        </w:r>
        <w:proofErr w:type="spellStart"/>
        <w:r>
          <w:rPr>
            <w:rFonts w:ascii="Times New Roman" w:hAnsi="Times New Roman"/>
          </w:rPr>
          <w:t>NGCore</w:t>
        </w:r>
        <w:proofErr w:type="spellEnd"/>
        <w:r>
          <w:rPr>
            <w:rFonts w:ascii="Times New Roman" w:hAnsi="Times New Roman"/>
          </w:rPr>
          <w:t xml:space="preserve"> entry point and the CP NF of a Network Slice)</w:t>
        </w:r>
      </w:ins>
      <w:ins w:id="112" w:author="Mediatek" w:date="2016-10-11T14:10:00Z">
        <w:r w:rsidR="00050B84">
          <w:rPr>
            <w:rFonts w:ascii="Times New Roman" w:hAnsi="Times New Roman"/>
          </w:rPr>
          <w:t>; and</w:t>
        </w:r>
      </w:ins>
    </w:p>
    <w:p w:rsidR="004816C8" w:rsidRDefault="004816C8">
      <w:pPr>
        <w:pStyle w:val="B2"/>
        <w:rPr>
          <w:ins w:id="113" w:author="Mediatek" w:date="2016-10-11T14:09:00Z"/>
          <w:rFonts w:ascii="Times New Roman" w:hAnsi="Times New Roman"/>
        </w:rPr>
        <w:pPrChange w:id="114" w:author="Mediatek" w:date="2016-10-11T11:43:00Z">
          <w:pPr>
            <w:pStyle w:val="B1"/>
          </w:pPr>
        </w:pPrChange>
      </w:pPr>
      <w:ins w:id="115" w:author="Mediatek" w:date="2016-10-11T12:41:00Z">
        <w:r>
          <w:rPr>
            <w:rFonts w:ascii="Times New Roman" w:hAnsi="Times New Roman"/>
          </w:rPr>
          <w:t>-</w:t>
        </w:r>
        <w:r>
          <w:rPr>
            <w:rFonts w:ascii="Times New Roman" w:hAnsi="Times New Roman"/>
          </w:rPr>
          <w:tab/>
          <w:t>Operat</w:t>
        </w:r>
      </w:ins>
      <w:ins w:id="116" w:author="Mediatek" w:date="2016-10-11T13:58:00Z">
        <w:r w:rsidR="00FF5D17">
          <w:rPr>
            <w:rFonts w:ascii="Times New Roman" w:hAnsi="Times New Roman"/>
          </w:rPr>
          <w:t>e</w:t>
        </w:r>
      </w:ins>
      <w:ins w:id="117" w:author="Mediatek" w:date="2016-10-11T12:41:00Z">
        <w:r>
          <w:rPr>
            <w:rFonts w:ascii="Times New Roman" w:hAnsi="Times New Roman"/>
          </w:rPr>
          <w:t xml:space="preserve"> Slice Selection for the UE</w:t>
        </w:r>
      </w:ins>
      <w:ins w:id="118" w:author="Mediatek" w:date="2016-10-11T14:10:00Z">
        <w:r w:rsidR="00050B84">
          <w:rPr>
            <w:rFonts w:ascii="Times New Roman" w:hAnsi="Times New Roman"/>
          </w:rPr>
          <w:t>; and</w:t>
        </w:r>
      </w:ins>
    </w:p>
    <w:p w:rsidR="00050B84" w:rsidRDefault="00050B84">
      <w:pPr>
        <w:pStyle w:val="B2"/>
        <w:rPr>
          <w:ins w:id="119" w:author="Mediatek" w:date="2016-10-11T12:41:00Z"/>
          <w:rFonts w:ascii="Times New Roman" w:hAnsi="Times New Roman"/>
          <w:rPrChange w:id="120" w:author="Mediatek" w:date="2016-10-11T10:45:00Z">
            <w:rPr>
              <w:ins w:id="121" w:author="Mediatek" w:date="2016-10-11T12:41:00Z"/>
              <w:lang w:eastAsia="zh-CN"/>
            </w:rPr>
          </w:rPrChange>
        </w:rPr>
        <w:pPrChange w:id="122" w:author="Mediatek" w:date="2016-10-11T11:43:00Z">
          <w:pPr>
            <w:pStyle w:val="B1"/>
          </w:pPr>
        </w:pPrChange>
      </w:pPr>
      <w:ins w:id="123" w:author="Mediatek" w:date="2016-10-11T14:09:00Z">
        <w:r>
          <w:rPr>
            <w:rFonts w:ascii="Times New Roman" w:hAnsi="Times New Roman"/>
          </w:rPr>
          <w:t>-</w:t>
        </w:r>
        <w:r>
          <w:rPr>
            <w:rFonts w:ascii="Times New Roman" w:hAnsi="Times New Roman"/>
          </w:rPr>
          <w:tab/>
          <w:t>Handle MM, AU for th</w:t>
        </w:r>
      </w:ins>
      <w:ins w:id="124" w:author="Mediatek" w:date="2016-10-11T14:10:00Z">
        <w:r>
          <w:rPr>
            <w:rFonts w:ascii="Times New Roman" w:hAnsi="Times New Roman"/>
          </w:rPr>
          <w:t>e</w:t>
        </w:r>
      </w:ins>
      <w:ins w:id="125" w:author="Mediatek" w:date="2016-10-11T14:09:00Z">
        <w:r>
          <w:rPr>
            <w:rFonts w:ascii="Times New Roman" w:hAnsi="Times New Roman"/>
          </w:rPr>
          <w:t xml:space="preserve"> UE</w:t>
        </w:r>
      </w:ins>
      <w:ins w:id="126" w:author="Mediatek" w:date="2016-10-11T14:10:00Z">
        <w:r>
          <w:rPr>
            <w:rFonts w:ascii="Times New Roman" w:hAnsi="Times New Roman"/>
          </w:rPr>
          <w:t>.</w:t>
        </w:r>
      </w:ins>
    </w:p>
    <w:p w:rsidR="00CE0B9F" w:rsidRDefault="00E709FE" w:rsidP="00CE0B9F">
      <w:pPr>
        <w:pStyle w:val="B1"/>
        <w:rPr>
          <w:ins w:id="127" w:author="Mediatek" w:date="2016-10-11T10:50:00Z"/>
          <w:rFonts w:ascii="Times New Roman" w:hAnsi="Times New Roman"/>
        </w:rPr>
      </w:pPr>
      <w:r w:rsidRPr="00E709FE">
        <w:rPr>
          <w:rFonts w:ascii="Times New Roman" w:hAnsi="Times New Roman" w:hint="eastAsia"/>
        </w:rPr>
        <w:t>5</w:t>
      </w:r>
      <w:r w:rsidRPr="00E709FE">
        <w:rPr>
          <w:rFonts w:ascii="Times New Roman" w:hAnsi="Times New Roman"/>
        </w:rPr>
        <w:t xml:space="preserve">. </w:t>
      </w:r>
      <w:r w:rsidRPr="00E709FE">
        <w:rPr>
          <w:rFonts w:ascii="Times New Roman" w:hAnsi="Times New Roman"/>
        </w:rPr>
        <w:tab/>
      </w:r>
      <w:ins w:id="128" w:author="Mediatek" w:date="2016-10-11T10:50:00Z">
        <w:r w:rsidR="00CE0B9F">
          <w:rPr>
            <w:rFonts w:ascii="Times New Roman" w:hAnsi="Times New Roman"/>
          </w:rPr>
          <w:t xml:space="preserve">The RAN shall </w:t>
        </w:r>
      </w:ins>
    </w:p>
    <w:p w:rsidR="00CE0B9F" w:rsidRDefault="00CE0B9F" w:rsidP="00CE0B9F">
      <w:pPr>
        <w:pStyle w:val="B2"/>
        <w:rPr>
          <w:ins w:id="129" w:author="Mediatek" w:date="2016-10-11T10:50:00Z"/>
          <w:rFonts w:ascii="Times New Roman" w:hAnsi="Times New Roman"/>
        </w:rPr>
      </w:pPr>
      <w:ins w:id="130" w:author="Mediatek" w:date="2016-10-11T10:50:00Z">
        <w:r>
          <w:rPr>
            <w:rFonts w:ascii="Times New Roman" w:hAnsi="Times New Roman"/>
          </w:rPr>
          <w:t>-</w:t>
        </w:r>
        <w:r>
          <w:rPr>
            <w:rFonts w:ascii="Times New Roman" w:hAnsi="Times New Roman"/>
          </w:rPr>
          <w:tab/>
          <w:t xml:space="preserve">Route </w:t>
        </w:r>
        <w:r w:rsidRPr="009E022D">
          <w:rPr>
            <w:rFonts w:ascii="Times New Roman" w:hAnsi="Times New Roman"/>
          </w:rPr>
          <w:t xml:space="preserve">Control Plane signalling </w:t>
        </w:r>
        <w:r>
          <w:rPr>
            <w:rFonts w:ascii="Times New Roman" w:hAnsi="Times New Roman"/>
          </w:rPr>
          <w:t>between a</w:t>
        </w:r>
        <w:r w:rsidRPr="009E022D">
          <w:rPr>
            <w:rFonts w:ascii="Times New Roman" w:hAnsi="Times New Roman"/>
          </w:rPr>
          <w:t xml:space="preserve"> Serving </w:t>
        </w:r>
        <w:proofErr w:type="spellStart"/>
        <w:r w:rsidRPr="009E022D">
          <w:rPr>
            <w:rFonts w:ascii="Times New Roman" w:hAnsi="Times New Roman"/>
          </w:rPr>
          <w:t>NGCore</w:t>
        </w:r>
        <w:proofErr w:type="spellEnd"/>
        <w:r w:rsidRPr="009E022D">
          <w:rPr>
            <w:rFonts w:ascii="Times New Roman" w:hAnsi="Times New Roman"/>
          </w:rPr>
          <w:t xml:space="preserve"> Entry Point </w:t>
        </w:r>
        <w:r>
          <w:rPr>
            <w:rFonts w:ascii="Times New Roman" w:hAnsi="Times New Roman"/>
          </w:rPr>
          <w:t xml:space="preserve">and a </w:t>
        </w:r>
        <w:r w:rsidRPr="009E022D">
          <w:rPr>
            <w:rFonts w:ascii="Times New Roman" w:hAnsi="Times New Roman"/>
          </w:rPr>
          <w:t xml:space="preserve">UE based on the </w:t>
        </w:r>
        <w:r>
          <w:rPr>
            <w:rFonts w:ascii="Times New Roman" w:hAnsi="Times New Roman"/>
          </w:rPr>
          <w:t>T</w:t>
        </w:r>
        <w:r w:rsidRPr="009E022D">
          <w:rPr>
            <w:rFonts w:ascii="Times New Roman" w:hAnsi="Times New Roman"/>
          </w:rPr>
          <w:t>emporary UE ID</w:t>
        </w:r>
        <w:r>
          <w:rPr>
            <w:rFonts w:ascii="Times New Roman" w:hAnsi="Times New Roman"/>
          </w:rPr>
          <w:t>, on NG2</w:t>
        </w:r>
      </w:ins>
      <w:ins w:id="131" w:author="Mediatek" w:date="2016-10-11T10:54:00Z">
        <w:r>
          <w:rPr>
            <w:rFonts w:ascii="Times New Roman" w:hAnsi="Times New Roman"/>
          </w:rPr>
          <w:t>.</w:t>
        </w:r>
      </w:ins>
    </w:p>
    <w:p w:rsidR="00CE0B9F" w:rsidRDefault="00CE0B9F" w:rsidP="00CE0B9F">
      <w:pPr>
        <w:pStyle w:val="B2"/>
        <w:rPr>
          <w:ins w:id="132" w:author="Mediatek" w:date="2016-10-11T10:50:00Z"/>
          <w:rFonts w:ascii="Times New Roman" w:hAnsi="Times New Roman"/>
        </w:rPr>
      </w:pPr>
      <w:ins w:id="133" w:author="Mediatek" w:date="2016-10-11T10:50:00Z">
        <w:r>
          <w:rPr>
            <w:rFonts w:ascii="Times New Roman" w:hAnsi="Times New Roman"/>
          </w:rPr>
          <w:t>-</w:t>
        </w:r>
        <w:r>
          <w:rPr>
            <w:rFonts w:ascii="Times New Roman" w:hAnsi="Times New Roman"/>
          </w:rPr>
          <w:tab/>
          <w:t>Route User Plane data between a given Network Slice and the UE, on NG3. NSSAI is used</w:t>
        </w:r>
      </w:ins>
      <w:ins w:id="134" w:author="Mediatek" w:date="2016-10-11T10:54:00Z">
        <w:r>
          <w:rPr>
            <w:rFonts w:ascii="Times New Roman" w:hAnsi="Times New Roman"/>
          </w:rPr>
          <w:t>.</w:t>
        </w:r>
      </w:ins>
    </w:p>
    <w:p w:rsidR="00E709FE" w:rsidRPr="00E709FE" w:rsidRDefault="00E709FE" w:rsidP="00E709FE">
      <w:pPr>
        <w:pStyle w:val="B1"/>
        <w:rPr>
          <w:rFonts w:ascii="Times New Roman" w:hAnsi="Times New Roman"/>
        </w:rPr>
      </w:pPr>
      <w:del w:id="135" w:author="Mediatek" w:date="2016-10-11T10:50:00Z">
        <w:r w:rsidRPr="00E709FE" w:rsidDel="00CE0B9F">
          <w:rPr>
            <w:rFonts w:ascii="Times New Roman" w:hAnsi="Times New Roman"/>
          </w:rPr>
          <w:delText>If UE obtained</w:delText>
        </w:r>
        <w:r w:rsidRPr="00E709FE" w:rsidDel="00CE0B9F">
          <w:rPr>
            <w:rFonts w:ascii="Times New Roman" w:hAnsi="Times New Roman" w:hint="eastAsia"/>
          </w:rPr>
          <w:delText xml:space="preserve"> an</w:delText>
        </w:r>
        <w:r w:rsidRPr="00E709FE" w:rsidDel="00CE0B9F">
          <w:rPr>
            <w:rFonts w:ascii="Times New Roman" w:hAnsi="Times New Roman"/>
          </w:rPr>
          <w:delText xml:space="preserve"> UE </w:delText>
        </w:r>
      </w:del>
      <w:del w:id="136" w:author="Mediatek" w:date="2016-10-11T10:49:00Z">
        <w:r w:rsidRPr="00E709FE" w:rsidDel="00CE0B9F">
          <w:rPr>
            <w:rFonts w:ascii="Times New Roman" w:hAnsi="Times New Roman"/>
          </w:rPr>
          <w:delText xml:space="preserve">temporary </w:delText>
        </w:r>
      </w:del>
      <w:del w:id="137" w:author="Mediatek" w:date="2016-10-11T10:50:00Z">
        <w:r w:rsidRPr="00E709FE" w:rsidDel="00CE0B9F">
          <w:rPr>
            <w:rFonts w:ascii="Times New Roman" w:hAnsi="Times New Roman"/>
          </w:rPr>
          <w:delText>ID, the UE shall provide it to RAN during the  RRC connection establishment, so that the NAS signalling messages transmitted over the RRC connection are routed to the Core network function instance identified by this temporary ID.</w:delText>
        </w:r>
      </w:del>
    </w:p>
    <w:p w:rsidR="00E709FE" w:rsidRPr="00E709FE" w:rsidRDefault="00E709FE" w:rsidP="00E709FE">
      <w:pPr>
        <w:pStyle w:val="B1"/>
        <w:rPr>
          <w:rFonts w:ascii="Times New Roman" w:hAnsi="Times New Roman"/>
        </w:rPr>
      </w:pPr>
      <w:r w:rsidRPr="00E709FE">
        <w:rPr>
          <w:rFonts w:ascii="Times New Roman" w:hAnsi="Times New Roman" w:hint="eastAsia"/>
        </w:rPr>
        <w:t>6</w:t>
      </w:r>
      <w:r w:rsidRPr="00E709FE">
        <w:rPr>
          <w:rFonts w:ascii="Times New Roman" w:hAnsi="Times New Roman"/>
        </w:rPr>
        <w:t>.</w:t>
      </w:r>
      <w:r w:rsidRPr="00E709FE">
        <w:rPr>
          <w:rFonts w:ascii="Times New Roman" w:hAnsi="Times New Roman"/>
        </w:rPr>
        <w:tab/>
        <w:t xml:space="preserve">UE provides the NSSAI info to the NextGen Core over NG1. </w:t>
      </w:r>
    </w:p>
    <w:p w:rsidR="00E709FE" w:rsidRDefault="00E709FE" w:rsidP="00E709FE">
      <w:pPr>
        <w:pStyle w:val="B1"/>
        <w:rPr>
          <w:ins w:id="138" w:author="Mediatek" w:date="2016-10-11T14:16:00Z"/>
          <w:rFonts w:ascii="Times New Roman" w:hAnsi="Times New Roman"/>
        </w:rPr>
      </w:pPr>
      <w:r w:rsidRPr="00E709FE">
        <w:rPr>
          <w:rFonts w:ascii="Times New Roman" w:hAnsi="Times New Roman" w:hint="eastAsia"/>
        </w:rPr>
        <w:t>7</w:t>
      </w:r>
      <w:r w:rsidRPr="00E709FE">
        <w:rPr>
          <w:rFonts w:ascii="Times New Roman" w:hAnsi="Times New Roman"/>
        </w:rPr>
        <w:t xml:space="preserve">. </w:t>
      </w:r>
      <w:r w:rsidRPr="00E709FE">
        <w:rPr>
          <w:rFonts w:ascii="Times New Roman" w:hAnsi="Times New Roman"/>
        </w:rPr>
        <w:tab/>
        <w:t xml:space="preserve">The </w:t>
      </w:r>
      <w:r w:rsidRPr="00E709FE">
        <w:rPr>
          <w:rFonts w:ascii="Times New Roman" w:hAnsi="Times New Roman" w:hint="eastAsia"/>
        </w:rPr>
        <w:t xml:space="preserve">CN part of </w:t>
      </w:r>
      <w:r w:rsidRPr="00E709FE">
        <w:rPr>
          <w:rFonts w:ascii="Times New Roman" w:hAnsi="Times New Roman"/>
        </w:rPr>
        <w:t>network slice instance(s)</w:t>
      </w:r>
      <w:r w:rsidRPr="00E709FE">
        <w:rPr>
          <w:rFonts w:ascii="Times New Roman" w:hAnsi="Times New Roman" w:hint="eastAsia"/>
        </w:rPr>
        <w:t xml:space="preserve"> </w:t>
      </w:r>
      <w:r w:rsidRPr="00E709FE">
        <w:rPr>
          <w:rFonts w:ascii="Times New Roman" w:hAnsi="Times New Roman"/>
        </w:rPr>
        <w:t xml:space="preserve">serving a UE </w:t>
      </w:r>
      <w:r w:rsidRPr="00E709FE">
        <w:rPr>
          <w:rFonts w:ascii="Times New Roman" w:hAnsi="Times New Roman" w:hint="eastAsia"/>
        </w:rPr>
        <w:t>is</w:t>
      </w:r>
      <w:r w:rsidRPr="00E709FE">
        <w:rPr>
          <w:rFonts w:ascii="Times New Roman" w:hAnsi="Times New Roman"/>
        </w:rPr>
        <w:t xml:space="preserve"> selected by CN not RAN.</w:t>
      </w:r>
    </w:p>
    <w:p w:rsidR="0073581E" w:rsidRPr="00E709FE" w:rsidRDefault="0073581E" w:rsidP="00E709FE">
      <w:pPr>
        <w:pStyle w:val="B1"/>
        <w:rPr>
          <w:rFonts w:ascii="Times New Roman" w:hAnsi="Times New Roman"/>
        </w:rPr>
      </w:pPr>
      <w:ins w:id="139" w:author="Mediatek" w:date="2016-10-11T14:16:00Z">
        <w:r>
          <w:rPr>
            <w:rFonts w:ascii="Times New Roman" w:hAnsi="Times New Roman"/>
          </w:rPr>
          <w:t>8.</w:t>
        </w:r>
        <w:r>
          <w:rPr>
            <w:rFonts w:ascii="Times New Roman" w:hAnsi="Times New Roman"/>
          </w:rPr>
          <w:tab/>
        </w:r>
      </w:ins>
      <w:ins w:id="140" w:author="Mediatek" w:date="2016-10-11T14:21:00Z">
        <w:r w:rsidR="00320BF4">
          <w:rPr>
            <w:rFonts w:ascii="Times New Roman" w:hAnsi="Times New Roman"/>
          </w:rPr>
          <w:t xml:space="preserve">In order to facilitate interworking between </w:t>
        </w:r>
      </w:ins>
      <w:ins w:id="141" w:author="Mediatek" w:date="2016-10-11T14:22:00Z">
        <w:r w:rsidR="00320BF4">
          <w:rPr>
            <w:rFonts w:ascii="Times New Roman" w:hAnsi="Times New Roman"/>
          </w:rPr>
          <w:t>EPS</w:t>
        </w:r>
      </w:ins>
      <w:ins w:id="142" w:author="Mediatek" w:date="2016-10-11T14:21:00Z">
        <w:r w:rsidR="00320BF4">
          <w:rPr>
            <w:rFonts w:ascii="Times New Roman" w:hAnsi="Times New Roman"/>
          </w:rPr>
          <w:t xml:space="preserve"> and </w:t>
        </w:r>
      </w:ins>
      <w:ins w:id="143" w:author="Mediatek" w:date="2016-10-11T14:22:00Z">
        <w:r w:rsidR="00320BF4">
          <w:rPr>
            <w:rFonts w:ascii="Times New Roman" w:hAnsi="Times New Roman"/>
          </w:rPr>
          <w:t>NG</w:t>
        </w:r>
      </w:ins>
      <w:ins w:id="144" w:author="Mediatek" w:date="2016-10-11T14:21:00Z">
        <w:r w:rsidR="00320BF4">
          <w:rPr>
            <w:rFonts w:ascii="Times New Roman" w:hAnsi="Times New Roman"/>
          </w:rPr>
          <w:t xml:space="preserve">S, compatibility between EPS </w:t>
        </w:r>
        <w:proofErr w:type="spellStart"/>
        <w:r w:rsidR="00320BF4">
          <w:rPr>
            <w:rFonts w:ascii="Times New Roman" w:hAnsi="Times New Roman"/>
          </w:rPr>
          <w:t>eDecor</w:t>
        </w:r>
        <w:proofErr w:type="spellEnd"/>
        <w:r w:rsidR="00320BF4">
          <w:rPr>
            <w:rFonts w:ascii="Times New Roman" w:hAnsi="Times New Roman"/>
          </w:rPr>
          <w:t xml:space="preserve"> and NGS </w:t>
        </w:r>
      </w:ins>
      <w:ins w:id="145" w:author="Mediatek" w:date="2016-10-11T14:22:00Z">
        <w:r w:rsidR="00320BF4">
          <w:rPr>
            <w:rFonts w:ascii="Times New Roman" w:hAnsi="Times New Roman"/>
          </w:rPr>
          <w:t>S</w:t>
        </w:r>
      </w:ins>
      <w:ins w:id="146" w:author="Mediatek" w:date="2016-10-11T14:21:00Z">
        <w:r w:rsidR="00320BF4">
          <w:rPr>
            <w:rFonts w:ascii="Times New Roman" w:hAnsi="Times New Roman"/>
          </w:rPr>
          <w:t xml:space="preserve">licing should be </w:t>
        </w:r>
      </w:ins>
      <w:ins w:id="147" w:author="Mediatek" w:date="2016-10-11T14:22:00Z">
        <w:r w:rsidR="00320BF4">
          <w:rPr>
            <w:rFonts w:ascii="Times New Roman" w:hAnsi="Times New Roman"/>
          </w:rPr>
          <w:t>targeted</w:t>
        </w:r>
      </w:ins>
      <w:ins w:id="148" w:author="Mediatek" w:date="2016-10-11T14:21:00Z">
        <w:r w:rsidR="00320BF4">
          <w:rPr>
            <w:rFonts w:ascii="Times New Roman" w:hAnsi="Times New Roman"/>
          </w:rPr>
          <w:t xml:space="preserve">. </w:t>
        </w:r>
      </w:ins>
    </w:p>
    <w:p w:rsidR="00E709FE" w:rsidRDefault="00E709FE" w:rsidP="005846DE"/>
    <w:sectPr w:rsidR="00E709FE" w:rsidSect="00B0363B">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20F971A" w15:done="0"/>
  <w15:commentEx w15:paraId="4F362AD8" w15:done="0"/>
  <w15:commentEx w15:paraId="4DFE48BC" w15:done="0"/>
  <w15:commentEx w15:paraId="3E4AB818" w15:done="0"/>
  <w15:commentEx w15:paraId="51588EF5" w15:done="0"/>
  <w15:commentEx w15:paraId="443D4502" w15:done="0"/>
  <w15:commentEx w15:paraId="33A92CC4" w15:done="0"/>
  <w15:commentEx w15:paraId="65B730A1"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5538" w:rsidRDefault="00135538">
      <w:r>
        <w:separator/>
      </w:r>
    </w:p>
  </w:endnote>
  <w:endnote w:type="continuationSeparator" w:id="0">
    <w:p w:rsidR="00135538" w:rsidRDefault="0013553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5538" w:rsidRDefault="00135538">
      <w:r>
        <w:separator/>
      </w:r>
    </w:p>
  </w:footnote>
  <w:footnote w:type="continuationSeparator" w:id="0">
    <w:p w:rsidR="00135538" w:rsidRDefault="00135538">
      <w:r>
        <w:continuationSeparator/>
      </w:r>
    </w:p>
  </w:footnote>
  <w:footnote w:id="1">
    <w:p w:rsidR="00C65E4F" w:rsidRPr="00C65E4F" w:rsidRDefault="00C65E4F">
      <w:pPr>
        <w:pStyle w:val="FootnoteText"/>
        <w:rPr>
          <w:lang w:val="fi-FI"/>
        </w:rPr>
      </w:pPr>
      <w:r>
        <w:rPr>
          <w:rStyle w:val="FootnoteReference"/>
        </w:rPr>
        <w:footnoteRef/>
      </w:r>
      <w:r>
        <w:t xml:space="preserve"> </w:t>
      </w:r>
      <w:r>
        <w:rPr>
          <w:lang w:val="fi-FI"/>
        </w:rPr>
        <w:t>Domain Network Name</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FAEA9C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202390"/>
    <w:multiLevelType w:val="hybridMultilevel"/>
    <w:tmpl w:val="DAFA33C6"/>
    <w:lvl w:ilvl="0" w:tplc="C270C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4E7B08"/>
    <w:multiLevelType w:val="hybridMultilevel"/>
    <w:tmpl w:val="20887588"/>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200844"/>
    <w:multiLevelType w:val="hybridMultilevel"/>
    <w:tmpl w:val="34B0C450"/>
    <w:lvl w:ilvl="0" w:tplc="C270E2D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
    <w:nsid w:val="0CF00F3E"/>
    <w:multiLevelType w:val="hybridMultilevel"/>
    <w:tmpl w:val="D2628A48"/>
    <w:lvl w:ilvl="0" w:tplc="740C5334">
      <w:start w:val="1"/>
      <w:numFmt w:val="bullet"/>
      <w:lvlText w:val=""/>
      <w:lvlJc w:val="left"/>
      <w:pPr>
        <w:tabs>
          <w:tab w:val="num" w:pos="720"/>
        </w:tabs>
        <w:ind w:left="720" w:hanging="360"/>
      </w:pPr>
      <w:rPr>
        <w:rFonts w:ascii="Symbol" w:hAnsi="Symbol" w:hint="default"/>
      </w:rPr>
    </w:lvl>
    <w:lvl w:ilvl="1" w:tplc="6450E592">
      <w:numFmt w:val="bullet"/>
      <w:lvlText w:val="−"/>
      <w:lvlJc w:val="left"/>
      <w:pPr>
        <w:tabs>
          <w:tab w:val="num" w:pos="1440"/>
        </w:tabs>
        <w:ind w:left="1440" w:hanging="360"/>
      </w:pPr>
      <w:rPr>
        <w:rFonts w:ascii="Calibre Regular" w:hAnsi="Calibre Regular" w:hint="default"/>
      </w:rPr>
    </w:lvl>
    <w:lvl w:ilvl="2" w:tplc="B7B2DE54" w:tentative="1">
      <w:start w:val="1"/>
      <w:numFmt w:val="bullet"/>
      <w:lvlText w:val=""/>
      <w:lvlJc w:val="left"/>
      <w:pPr>
        <w:tabs>
          <w:tab w:val="num" w:pos="2160"/>
        </w:tabs>
        <w:ind w:left="2160" w:hanging="360"/>
      </w:pPr>
      <w:rPr>
        <w:rFonts w:ascii="Symbol" w:hAnsi="Symbol" w:hint="default"/>
      </w:rPr>
    </w:lvl>
    <w:lvl w:ilvl="3" w:tplc="DAE2A90A" w:tentative="1">
      <w:start w:val="1"/>
      <w:numFmt w:val="bullet"/>
      <w:lvlText w:val=""/>
      <w:lvlJc w:val="left"/>
      <w:pPr>
        <w:tabs>
          <w:tab w:val="num" w:pos="2880"/>
        </w:tabs>
        <w:ind w:left="2880" w:hanging="360"/>
      </w:pPr>
      <w:rPr>
        <w:rFonts w:ascii="Symbol" w:hAnsi="Symbol" w:hint="default"/>
      </w:rPr>
    </w:lvl>
    <w:lvl w:ilvl="4" w:tplc="5E5C742A" w:tentative="1">
      <w:start w:val="1"/>
      <w:numFmt w:val="bullet"/>
      <w:lvlText w:val=""/>
      <w:lvlJc w:val="left"/>
      <w:pPr>
        <w:tabs>
          <w:tab w:val="num" w:pos="3600"/>
        </w:tabs>
        <w:ind w:left="3600" w:hanging="360"/>
      </w:pPr>
      <w:rPr>
        <w:rFonts w:ascii="Symbol" w:hAnsi="Symbol" w:hint="default"/>
      </w:rPr>
    </w:lvl>
    <w:lvl w:ilvl="5" w:tplc="D58E4140" w:tentative="1">
      <w:start w:val="1"/>
      <w:numFmt w:val="bullet"/>
      <w:lvlText w:val=""/>
      <w:lvlJc w:val="left"/>
      <w:pPr>
        <w:tabs>
          <w:tab w:val="num" w:pos="4320"/>
        </w:tabs>
        <w:ind w:left="4320" w:hanging="360"/>
      </w:pPr>
      <w:rPr>
        <w:rFonts w:ascii="Symbol" w:hAnsi="Symbol" w:hint="default"/>
      </w:rPr>
    </w:lvl>
    <w:lvl w:ilvl="6" w:tplc="8F368D90" w:tentative="1">
      <w:start w:val="1"/>
      <w:numFmt w:val="bullet"/>
      <w:lvlText w:val=""/>
      <w:lvlJc w:val="left"/>
      <w:pPr>
        <w:tabs>
          <w:tab w:val="num" w:pos="5040"/>
        </w:tabs>
        <w:ind w:left="5040" w:hanging="360"/>
      </w:pPr>
      <w:rPr>
        <w:rFonts w:ascii="Symbol" w:hAnsi="Symbol" w:hint="default"/>
      </w:rPr>
    </w:lvl>
    <w:lvl w:ilvl="7" w:tplc="5ABC582E" w:tentative="1">
      <w:start w:val="1"/>
      <w:numFmt w:val="bullet"/>
      <w:lvlText w:val=""/>
      <w:lvlJc w:val="left"/>
      <w:pPr>
        <w:tabs>
          <w:tab w:val="num" w:pos="5760"/>
        </w:tabs>
        <w:ind w:left="5760" w:hanging="360"/>
      </w:pPr>
      <w:rPr>
        <w:rFonts w:ascii="Symbol" w:hAnsi="Symbol" w:hint="default"/>
      </w:rPr>
    </w:lvl>
    <w:lvl w:ilvl="8" w:tplc="56F6AF02" w:tentative="1">
      <w:start w:val="1"/>
      <w:numFmt w:val="bullet"/>
      <w:lvlText w:val=""/>
      <w:lvlJc w:val="left"/>
      <w:pPr>
        <w:tabs>
          <w:tab w:val="num" w:pos="6480"/>
        </w:tabs>
        <w:ind w:left="6480" w:hanging="360"/>
      </w:pPr>
      <w:rPr>
        <w:rFonts w:ascii="Symbol" w:hAnsi="Symbol" w:hint="default"/>
      </w:rPr>
    </w:lvl>
  </w:abstractNum>
  <w:abstractNum w:abstractNumId="5">
    <w:nsid w:val="0D3F6EA0"/>
    <w:multiLevelType w:val="hybridMultilevel"/>
    <w:tmpl w:val="6472DD96"/>
    <w:lvl w:ilvl="0" w:tplc="B678C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C207040"/>
    <w:multiLevelType w:val="hybridMultilevel"/>
    <w:tmpl w:val="3940A16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344621E3"/>
    <w:multiLevelType w:val="hybridMultilevel"/>
    <w:tmpl w:val="88C4287E"/>
    <w:lvl w:ilvl="0" w:tplc="C570D0F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348647AD"/>
    <w:multiLevelType w:val="hybridMultilevel"/>
    <w:tmpl w:val="0394A85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354D0FCC"/>
    <w:multiLevelType w:val="hybridMultilevel"/>
    <w:tmpl w:val="FF306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D9A08F4"/>
    <w:multiLevelType w:val="hybridMultilevel"/>
    <w:tmpl w:val="B0C87780"/>
    <w:lvl w:ilvl="0" w:tplc="CA8601E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nsid w:val="3EE87C4A"/>
    <w:multiLevelType w:val="hybridMultilevel"/>
    <w:tmpl w:val="D748950A"/>
    <w:lvl w:ilvl="0" w:tplc="2C040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FD81467"/>
    <w:multiLevelType w:val="hybridMultilevel"/>
    <w:tmpl w:val="C9EA9028"/>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4087499F"/>
    <w:multiLevelType w:val="hybridMultilevel"/>
    <w:tmpl w:val="3C284BF8"/>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4D3F3DA7"/>
    <w:multiLevelType w:val="hybridMultilevel"/>
    <w:tmpl w:val="D348F3A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5">
    <w:nsid w:val="4E3626F7"/>
    <w:multiLevelType w:val="hybridMultilevel"/>
    <w:tmpl w:val="3C2A70AE"/>
    <w:lvl w:ilvl="0" w:tplc="6640FC4A">
      <w:start w:val="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4F827457"/>
    <w:multiLevelType w:val="hybridMultilevel"/>
    <w:tmpl w:val="948C4CA4"/>
    <w:lvl w:ilvl="0" w:tplc="2FB489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B871A9B"/>
    <w:multiLevelType w:val="hybridMultilevel"/>
    <w:tmpl w:val="B164FFC4"/>
    <w:lvl w:ilvl="0" w:tplc="C570D0F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65467EE4"/>
    <w:multiLevelType w:val="hybridMultilevel"/>
    <w:tmpl w:val="84AC20D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9">
    <w:nsid w:val="66261B8E"/>
    <w:multiLevelType w:val="hybridMultilevel"/>
    <w:tmpl w:val="4B52097E"/>
    <w:lvl w:ilvl="0" w:tplc="E4622F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6CDE56D3"/>
    <w:multiLevelType w:val="hybridMultilevel"/>
    <w:tmpl w:val="860869EA"/>
    <w:lvl w:ilvl="0" w:tplc="98BAAE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6E092FC4"/>
    <w:multiLevelType w:val="hybridMultilevel"/>
    <w:tmpl w:val="20887588"/>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0000E07"/>
    <w:multiLevelType w:val="hybridMultilevel"/>
    <w:tmpl w:val="B95EBE84"/>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723F326C"/>
    <w:multiLevelType w:val="hybridMultilevel"/>
    <w:tmpl w:val="10E6924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74554393"/>
    <w:multiLevelType w:val="hybridMultilevel"/>
    <w:tmpl w:val="37A89E4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7CAC1B06"/>
    <w:multiLevelType w:val="hybridMultilevel"/>
    <w:tmpl w:val="607609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22"/>
    <w:lvlOverride w:ilvl="0">
      <w:startOverride w:val="1"/>
    </w:lvlOverride>
    <w:lvlOverride w:ilvl="1"/>
    <w:lvlOverride w:ilvl="2"/>
    <w:lvlOverride w:ilvl="3"/>
    <w:lvlOverride w:ilvl="4"/>
    <w:lvlOverride w:ilvl="5"/>
    <w:lvlOverride w:ilvl="6"/>
    <w:lvlOverride w:ilvl="7"/>
    <w:lvlOverride w:ilvl="8"/>
  </w:num>
  <w:num w:numId="3">
    <w:abstractNumId w:val="13"/>
  </w:num>
  <w:num w:numId="4">
    <w:abstractNumId w:val="12"/>
  </w:num>
  <w:num w:numId="5">
    <w:abstractNumId w:val="24"/>
  </w:num>
  <w:num w:numId="6">
    <w:abstractNumId w:val="6"/>
  </w:num>
  <w:num w:numId="7">
    <w:abstractNumId w:val="23"/>
  </w:num>
  <w:num w:numId="8">
    <w:abstractNumId w:val="20"/>
  </w:num>
  <w:num w:numId="9">
    <w:abstractNumId w:val="19"/>
  </w:num>
  <w:num w:numId="10">
    <w:abstractNumId w:val="10"/>
  </w:num>
  <w:num w:numId="11">
    <w:abstractNumId w:val="25"/>
  </w:num>
  <w:num w:numId="12">
    <w:abstractNumId w:val="2"/>
  </w:num>
  <w:num w:numId="13">
    <w:abstractNumId w:val="9"/>
  </w:num>
  <w:num w:numId="14">
    <w:abstractNumId w:val="21"/>
  </w:num>
  <w:num w:numId="15">
    <w:abstractNumId w:val="18"/>
  </w:num>
  <w:num w:numId="16">
    <w:abstractNumId w:val="3"/>
  </w:num>
  <w:num w:numId="17">
    <w:abstractNumId w:val="11"/>
  </w:num>
  <w:num w:numId="18">
    <w:abstractNumId w:val="8"/>
  </w:num>
  <w:num w:numId="19">
    <w:abstractNumId w:val="14"/>
  </w:num>
  <w:num w:numId="20">
    <w:abstractNumId w:val="16"/>
  </w:num>
  <w:num w:numId="21">
    <w:abstractNumId w:val="1"/>
  </w:num>
  <w:num w:numId="22">
    <w:abstractNumId w:val="5"/>
  </w:num>
  <w:num w:numId="23">
    <w:abstractNumId w:val="0"/>
  </w:num>
  <w:num w:numId="24">
    <w:abstractNumId w:val="4"/>
  </w:num>
  <w:num w:numId="25">
    <w:abstractNumId w:val="7"/>
  </w:num>
  <w:num w:numId="26">
    <w:abstractNumId w:val="15"/>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ojanovski, Saso">
    <w15:presenceInfo w15:providerId="AD" w15:userId="S-1-5-21-2052111302-1275210071-1644491937-61256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proofState w:spelling="clean" w:grammar="clean"/>
  <w:attachedTemplate r:id="rId1"/>
  <w:stylePaneFormatFilter w:val="3F01"/>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21">
      <v:textbox inset="5.85pt,.7pt,5.85pt,.7pt"/>
    </o:shapedefaults>
  </w:hdrShapeDefaults>
  <w:footnotePr>
    <w:numRestart w:val="eachSect"/>
    <w:footnote w:id="-1"/>
    <w:footnote w:id="0"/>
  </w:footnotePr>
  <w:endnotePr>
    <w:endnote w:id="-1"/>
    <w:endnote w:id="0"/>
  </w:endnotePr>
  <w:compat>
    <w:useFELayout/>
  </w:compat>
  <w:rsids>
    <w:rsidRoot w:val="00174C61"/>
    <w:rsid w:val="00001BF0"/>
    <w:rsid w:val="000020AE"/>
    <w:rsid w:val="00002480"/>
    <w:rsid w:val="00002993"/>
    <w:rsid w:val="00003DAD"/>
    <w:rsid w:val="00003F67"/>
    <w:rsid w:val="000045BC"/>
    <w:rsid w:val="0000526E"/>
    <w:rsid w:val="0000585D"/>
    <w:rsid w:val="00006722"/>
    <w:rsid w:val="00006D48"/>
    <w:rsid w:val="0000746F"/>
    <w:rsid w:val="00011965"/>
    <w:rsid w:val="00011C81"/>
    <w:rsid w:val="000121D8"/>
    <w:rsid w:val="00013589"/>
    <w:rsid w:val="00013B09"/>
    <w:rsid w:val="00013E09"/>
    <w:rsid w:val="00014B3D"/>
    <w:rsid w:val="00015391"/>
    <w:rsid w:val="000153BC"/>
    <w:rsid w:val="0001581A"/>
    <w:rsid w:val="00015C84"/>
    <w:rsid w:val="00016CB8"/>
    <w:rsid w:val="00017AD0"/>
    <w:rsid w:val="000202F8"/>
    <w:rsid w:val="00020A67"/>
    <w:rsid w:val="00021B75"/>
    <w:rsid w:val="0002248D"/>
    <w:rsid w:val="0002295B"/>
    <w:rsid w:val="000233EB"/>
    <w:rsid w:val="0002539A"/>
    <w:rsid w:val="0002541F"/>
    <w:rsid w:val="00026CD4"/>
    <w:rsid w:val="00030203"/>
    <w:rsid w:val="000303E4"/>
    <w:rsid w:val="000314F2"/>
    <w:rsid w:val="00031719"/>
    <w:rsid w:val="00032E94"/>
    <w:rsid w:val="000347B8"/>
    <w:rsid w:val="00034F0A"/>
    <w:rsid w:val="00035AB3"/>
    <w:rsid w:val="00035C47"/>
    <w:rsid w:val="00036173"/>
    <w:rsid w:val="000362AC"/>
    <w:rsid w:val="000363F1"/>
    <w:rsid w:val="00036F30"/>
    <w:rsid w:val="00037CFA"/>
    <w:rsid w:val="00037D1D"/>
    <w:rsid w:val="000403E1"/>
    <w:rsid w:val="0004138B"/>
    <w:rsid w:val="00041629"/>
    <w:rsid w:val="00041B80"/>
    <w:rsid w:val="00041B9E"/>
    <w:rsid w:val="00042389"/>
    <w:rsid w:val="00042571"/>
    <w:rsid w:val="00043099"/>
    <w:rsid w:val="00043A37"/>
    <w:rsid w:val="00043C51"/>
    <w:rsid w:val="000444FD"/>
    <w:rsid w:val="000453D0"/>
    <w:rsid w:val="0004555C"/>
    <w:rsid w:val="0004633C"/>
    <w:rsid w:val="000502DD"/>
    <w:rsid w:val="000504F8"/>
    <w:rsid w:val="00050882"/>
    <w:rsid w:val="00050B84"/>
    <w:rsid w:val="00052B2C"/>
    <w:rsid w:val="000555B2"/>
    <w:rsid w:val="00055602"/>
    <w:rsid w:val="00056CBF"/>
    <w:rsid w:val="00061D2B"/>
    <w:rsid w:val="00061D63"/>
    <w:rsid w:val="00063B2C"/>
    <w:rsid w:val="000648E4"/>
    <w:rsid w:val="000654B0"/>
    <w:rsid w:val="00065827"/>
    <w:rsid w:val="00066137"/>
    <w:rsid w:val="000668E4"/>
    <w:rsid w:val="00066D63"/>
    <w:rsid w:val="000704F5"/>
    <w:rsid w:val="000706D0"/>
    <w:rsid w:val="00070FEF"/>
    <w:rsid w:val="000711D0"/>
    <w:rsid w:val="00071866"/>
    <w:rsid w:val="00071B25"/>
    <w:rsid w:val="00073CD4"/>
    <w:rsid w:val="00076C4C"/>
    <w:rsid w:val="00077440"/>
    <w:rsid w:val="000777FB"/>
    <w:rsid w:val="00077D4F"/>
    <w:rsid w:val="0008050D"/>
    <w:rsid w:val="00080E86"/>
    <w:rsid w:val="00081AFC"/>
    <w:rsid w:val="0008389D"/>
    <w:rsid w:val="000856C5"/>
    <w:rsid w:val="000858D6"/>
    <w:rsid w:val="00085C05"/>
    <w:rsid w:val="00086571"/>
    <w:rsid w:val="00086D94"/>
    <w:rsid w:val="00087B64"/>
    <w:rsid w:val="00091984"/>
    <w:rsid w:val="00091E5B"/>
    <w:rsid w:val="00092959"/>
    <w:rsid w:val="00093257"/>
    <w:rsid w:val="0009375D"/>
    <w:rsid w:val="00094346"/>
    <w:rsid w:val="000945B8"/>
    <w:rsid w:val="0009539E"/>
    <w:rsid w:val="000954DC"/>
    <w:rsid w:val="000958BD"/>
    <w:rsid w:val="00095A2E"/>
    <w:rsid w:val="00096062"/>
    <w:rsid w:val="000A0F9F"/>
    <w:rsid w:val="000A1209"/>
    <w:rsid w:val="000A211F"/>
    <w:rsid w:val="000A25C3"/>
    <w:rsid w:val="000A26A1"/>
    <w:rsid w:val="000A3483"/>
    <w:rsid w:val="000A45F5"/>
    <w:rsid w:val="000A5384"/>
    <w:rsid w:val="000A56CE"/>
    <w:rsid w:val="000A5C23"/>
    <w:rsid w:val="000A66F3"/>
    <w:rsid w:val="000A7BE3"/>
    <w:rsid w:val="000B0254"/>
    <w:rsid w:val="000B0477"/>
    <w:rsid w:val="000B0787"/>
    <w:rsid w:val="000B21A5"/>
    <w:rsid w:val="000B3CE0"/>
    <w:rsid w:val="000B51FD"/>
    <w:rsid w:val="000B54AF"/>
    <w:rsid w:val="000B586B"/>
    <w:rsid w:val="000B5AB7"/>
    <w:rsid w:val="000B5CFA"/>
    <w:rsid w:val="000B5E78"/>
    <w:rsid w:val="000B735A"/>
    <w:rsid w:val="000B7540"/>
    <w:rsid w:val="000B7767"/>
    <w:rsid w:val="000B7828"/>
    <w:rsid w:val="000C02B1"/>
    <w:rsid w:val="000C1A48"/>
    <w:rsid w:val="000C224E"/>
    <w:rsid w:val="000C3408"/>
    <w:rsid w:val="000C4057"/>
    <w:rsid w:val="000C4F40"/>
    <w:rsid w:val="000C5131"/>
    <w:rsid w:val="000C513F"/>
    <w:rsid w:val="000C61AB"/>
    <w:rsid w:val="000C6B94"/>
    <w:rsid w:val="000C6D5E"/>
    <w:rsid w:val="000C737B"/>
    <w:rsid w:val="000C7ACE"/>
    <w:rsid w:val="000C7B03"/>
    <w:rsid w:val="000C7BEA"/>
    <w:rsid w:val="000D0D66"/>
    <w:rsid w:val="000D0F96"/>
    <w:rsid w:val="000D1569"/>
    <w:rsid w:val="000D15FD"/>
    <w:rsid w:val="000D216E"/>
    <w:rsid w:val="000D21BE"/>
    <w:rsid w:val="000D2636"/>
    <w:rsid w:val="000D3920"/>
    <w:rsid w:val="000D3D41"/>
    <w:rsid w:val="000D4CD1"/>
    <w:rsid w:val="000D60F8"/>
    <w:rsid w:val="000D72BE"/>
    <w:rsid w:val="000D73FA"/>
    <w:rsid w:val="000D7702"/>
    <w:rsid w:val="000E0BB2"/>
    <w:rsid w:val="000E1ADC"/>
    <w:rsid w:val="000E1C50"/>
    <w:rsid w:val="000E25C9"/>
    <w:rsid w:val="000E3A74"/>
    <w:rsid w:val="000E4799"/>
    <w:rsid w:val="000E49F9"/>
    <w:rsid w:val="000E4C97"/>
    <w:rsid w:val="000E5563"/>
    <w:rsid w:val="000E5767"/>
    <w:rsid w:val="000E67DD"/>
    <w:rsid w:val="000E781C"/>
    <w:rsid w:val="000F27D0"/>
    <w:rsid w:val="000F6701"/>
    <w:rsid w:val="000F6A2E"/>
    <w:rsid w:val="000F6FE6"/>
    <w:rsid w:val="000F79D1"/>
    <w:rsid w:val="0010053C"/>
    <w:rsid w:val="0010085A"/>
    <w:rsid w:val="00100F3B"/>
    <w:rsid w:val="0010272B"/>
    <w:rsid w:val="001042A0"/>
    <w:rsid w:val="00104AFC"/>
    <w:rsid w:val="0010676B"/>
    <w:rsid w:val="00106E70"/>
    <w:rsid w:val="0010741C"/>
    <w:rsid w:val="00107CAD"/>
    <w:rsid w:val="00107D72"/>
    <w:rsid w:val="00107F58"/>
    <w:rsid w:val="001100A3"/>
    <w:rsid w:val="001113B8"/>
    <w:rsid w:val="00111B11"/>
    <w:rsid w:val="00111CF7"/>
    <w:rsid w:val="00112A79"/>
    <w:rsid w:val="00112C1A"/>
    <w:rsid w:val="00113B55"/>
    <w:rsid w:val="00113C27"/>
    <w:rsid w:val="00113CA2"/>
    <w:rsid w:val="0011406C"/>
    <w:rsid w:val="001167E2"/>
    <w:rsid w:val="0011747F"/>
    <w:rsid w:val="001206AA"/>
    <w:rsid w:val="001239E6"/>
    <w:rsid w:val="001240C6"/>
    <w:rsid w:val="001245DA"/>
    <w:rsid w:val="00125543"/>
    <w:rsid w:val="001257FC"/>
    <w:rsid w:val="00126A73"/>
    <w:rsid w:val="00126D72"/>
    <w:rsid w:val="00127565"/>
    <w:rsid w:val="00127BA7"/>
    <w:rsid w:val="00127C6B"/>
    <w:rsid w:val="00130397"/>
    <w:rsid w:val="00131D38"/>
    <w:rsid w:val="001335CC"/>
    <w:rsid w:val="00133A6E"/>
    <w:rsid w:val="00133C5F"/>
    <w:rsid w:val="00135538"/>
    <w:rsid w:val="00135D33"/>
    <w:rsid w:val="00136A6C"/>
    <w:rsid w:val="00136A8D"/>
    <w:rsid w:val="00137A2D"/>
    <w:rsid w:val="001401A0"/>
    <w:rsid w:val="00140338"/>
    <w:rsid w:val="001416E0"/>
    <w:rsid w:val="00141A0C"/>
    <w:rsid w:val="001424D2"/>
    <w:rsid w:val="001424F8"/>
    <w:rsid w:val="00142752"/>
    <w:rsid w:val="00142775"/>
    <w:rsid w:val="00142AE1"/>
    <w:rsid w:val="00142F8E"/>
    <w:rsid w:val="001439AD"/>
    <w:rsid w:val="001444E2"/>
    <w:rsid w:val="0014524C"/>
    <w:rsid w:val="00146D4D"/>
    <w:rsid w:val="00147408"/>
    <w:rsid w:val="00147B9C"/>
    <w:rsid w:val="00150792"/>
    <w:rsid w:val="00152220"/>
    <w:rsid w:val="001522B1"/>
    <w:rsid w:val="0015308A"/>
    <w:rsid w:val="001532CE"/>
    <w:rsid w:val="00153323"/>
    <w:rsid w:val="00153789"/>
    <w:rsid w:val="00153DA3"/>
    <w:rsid w:val="001542AA"/>
    <w:rsid w:val="00156AE9"/>
    <w:rsid w:val="00156F86"/>
    <w:rsid w:val="0016284A"/>
    <w:rsid w:val="001629A3"/>
    <w:rsid w:val="00163099"/>
    <w:rsid w:val="00163293"/>
    <w:rsid w:val="00164253"/>
    <w:rsid w:val="0016554C"/>
    <w:rsid w:val="00166484"/>
    <w:rsid w:val="001667D0"/>
    <w:rsid w:val="00167B14"/>
    <w:rsid w:val="00167C34"/>
    <w:rsid w:val="00167D08"/>
    <w:rsid w:val="00170666"/>
    <w:rsid w:val="00171AE5"/>
    <w:rsid w:val="001736D1"/>
    <w:rsid w:val="00174BB2"/>
    <w:rsid w:val="00174C61"/>
    <w:rsid w:val="001751B1"/>
    <w:rsid w:val="0017539C"/>
    <w:rsid w:val="001755B2"/>
    <w:rsid w:val="00176F85"/>
    <w:rsid w:val="00181806"/>
    <w:rsid w:val="001821BC"/>
    <w:rsid w:val="00182CCB"/>
    <w:rsid w:val="00182D24"/>
    <w:rsid w:val="00183D2C"/>
    <w:rsid w:val="00184730"/>
    <w:rsid w:val="00184B73"/>
    <w:rsid w:val="00185D86"/>
    <w:rsid w:val="00186EF8"/>
    <w:rsid w:val="00187C58"/>
    <w:rsid w:val="00187D7B"/>
    <w:rsid w:val="00190D82"/>
    <w:rsid w:val="001923AB"/>
    <w:rsid w:val="00193F3B"/>
    <w:rsid w:val="0019507E"/>
    <w:rsid w:val="001958E4"/>
    <w:rsid w:val="00195CF4"/>
    <w:rsid w:val="00196C23"/>
    <w:rsid w:val="001971AE"/>
    <w:rsid w:val="001979F6"/>
    <w:rsid w:val="001A01A6"/>
    <w:rsid w:val="001A047A"/>
    <w:rsid w:val="001A198D"/>
    <w:rsid w:val="001A2372"/>
    <w:rsid w:val="001A4A58"/>
    <w:rsid w:val="001A4E1F"/>
    <w:rsid w:val="001A4E98"/>
    <w:rsid w:val="001A552F"/>
    <w:rsid w:val="001A6612"/>
    <w:rsid w:val="001A6F0F"/>
    <w:rsid w:val="001B0F1B"/>
    <w:rsid w:val="001B1312"/>
    <w:rsid w:val="001B13E0"/>
    <w:rsid w:val="001B19A2"/>
    <w:rsid w:val="001B29C8"/>
    <w:rsid w:val="001B2A65"/>
    <w:rsid w:val="001B4C54"/>
    <w:rsid w:val="001B5481"/>
    <w:rsid w:val="001B5925"/>
    <w:rsid w:val="001B6A55"/>
    <w:rsid w:val="001C0AB4"/>
    <w:rsid w:val="001C13DD"/>
    <w:rsid w:val="001C18AC"/>
    <w:rsid w:val="001C3566"/>
    <w:rsid w:val="001C38E9"/>
    <w:rsid w:val="001C413E"/>
    <w:rsid w:val="001C4BA7"/>
    <w:rsid w:val="001C4C73"/>
    <w:rsid w:val="001C5893"/>
    <w:rsid w:val="001C5D0F"/>
    <w:rsid w:val="001C630A"/>
    <w:rsid w:val="001C651A"/>
    <w:rsid w:val="001C7241"/>
    <w:rsid w:val="001C7473"/>
    <w:rsid w:val="001C7CED"/>
    <w:rsid w:val="001C7D00"/>
    <w:rsid w:val="001D01FF"/>
    <w:rsid w:val="001D1022"/>
    <w:rsid w:val="001D4223"/>
    <w:rsid w:val="001D5CFE"/>
    <w:rsid w:val="001D671D"/>
    <w:rsid w:val="001D6729"/>
    <w:rsid w:val="001D7C54"/>
    <w:rsid w:val="001E03AD"/>
    <w:rsid w:val="001E06C5"/>
    <w:rsid w:val="001E2231"/>
    <w:rsid w:val="001E27A8"/>
    <w:rsid w:val="001E301F"/>
    <w:rsid w:val="001E3B7F"/>
    <w:rsid w:val="001E40F3"/>
    <w:rsid w:val="001E45F3"/>
    <w:rsid w:val="001E4AC2"/>
    <w:rsid w:val="001E6555"/>
    <w:rsid w:val="001F0631"/>
    <w:rsid w:val="001F1AD9"/>
    <w:rsid w:val="001F3820"/>
    <w:rsid w:val="001F4FD5"/>
    <w:rsid w:val="001F5D72"/>
    <w:rsid w:val="001F6DD2"/>
    <w:rsid w:val="00200EF1"/>
    <w:rsid w:val="00202106"/>
    <w:rsid w:val="00202226"/>
    <w:rsid w:val="00203216"/>
    <w:rsid w:val="002060FA"/>
    <w:rsid w:val="00206409"/>
    <w:rsid w:val="00206533"/>
    <w:rsid w:val="002110D4"/>
    <w:rsid w:val="00211569"/>
    <w:rsid w:val="00212056"/>
    <w:rsid w:val="002122F0"/>
    <w:rsid w:val="00212E9D"/>
    <w:rsid w:val="0021363F"/>
    <w:rsid w:val="002136C8"/>
    <w:rsid w:val="00213C41"/>
    <w:rsid w:val="00214676"/>
    <w:rsid w:val="002149B6"/>
    <w:rsid w:val="00215FC8"/>
    <w:rsid w:val="00216DCA"/>
    <w:rsid w:val="00216E2F"/>
    <w:rsid w:val="00217D5C"/>
    <w:rsid w:val="00221176"/>
    <w:rsid w:val="002214D3"/>
    <w:rsid w:val="00221EC3"/>
    <w:rsid w:val="00222021"/>
    <w:rsid w:val="002225D8"/>
    <w:rsid w:val="00222D33"/>
    <w:rsid w:val="00224AD8"/>
    <w:rsid w:val="00225803"/>
    <w:rsid w:val="00226F0A"/>
    <w:rsid w:val="00227447"/>
    <w:rsid w:val="00227558"/>
    <w:rsid w:val="00227CB5"/>
    <w:rsid w:val="00230943"/>
    <w:rsid w:val="002312E0"/>
    <w:rsid w:val="00232A41"/>
    <w:rsid w:val="00233137"/>
    <w:rsid w:val="00233315"/>
    <w:rsid w:val="00233A95"/>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3603"/>
    <w:rsid w:val="00244455"/>
    <w:rsid w:val="00244A47"/>
    <w:rsid w:val="002462A5"/>
    <w:rsid w:val="002509F5"/>
    <w:rsid w:val="002525C9"/>
    <w:rsid w:val="00252780"/>
    <w:rsid w:val="00252B5F"/>
    <w:rsid w:val="0025309D"/>
    <w:rsid w:val="00254DB8"/>
    <w:rsid w:val="002553B3"/>
    <w:rsid w:val="00255424"/>
    <w:rsid w:val="00255F56"/>
    <w:rsid w:val="00256928"/>
    <w:rsid w:val="00262018"/>
    <w:rsid w:val="00262C46"/>
    <w:rsid w:val="00262F12"/>
    <w:rsid w:val="00263E2F"/>
    <w:rsid w:val="00264970"/>
    <w:rsid w:val="00264ACA"/>
    <w:rsid w:val="00264FC7"/>
    <w:rsid w:val="002660F8"/>
    <w:rsid w:val="002664C8"/>
    <w:rsid w:val="00266550"/>
    <w:rsid w:val="002668A1"/>
    <w:rsid w:val="00267021"/>
    <w:rsid w:val="00270DAE"/>
    <w:rsid w:val="00270FB7"/>
    <w:rsid w:val="00272BAD"/>
    <w:rsid w:val="00272C1F"/>
    <w:rsid w:val="00273E95"/>
    <w:rsid w:val="00274C6E"/>
    <w:rsid w:val="002760D1"/>
    <w:rsid w:val="00277900"/>
    <w:rsid w:val="00280A72"/>
    <w:rsid w:val="00281169"/>
    <w:rsid w:val="002811A1"/>
    <w:rsid w:val="002816BC"/>
    <w:rsid w:val="00281C4B"/>
    <w:rsid w:val="00282754"/>
    <w:rsid w:val="00283143"/>
    <w:rsid w:val="002831C8"/>
    <w:rsid w:val="00285DB9"/>
    <w:rsid w:val="00286797"/>
    <w:rsid w:val="002868D4"/>
    <w:rsid w:val="00287689"/>
    <w:rsid w:val="0029189C"/>
    <w:rsid w:val="00291ED9"/>
    <w:rsid w:val="00291F3E"/>
    <w:rsid w:val="00294D59"/>
    <w:rsid w:val="00295CF6"/>
    <w:rsid w:val="002964E1"/>
    <w:rsid w:val="00297999"/>
    <w:rsid w:val="00297BA8"/>
    <w:rsid w:val="002A2079"/>
    <w:rsid w:val="002A25E7"/>
    <w:rsid w:val="002A263F"/>
    <w:rsid w:val="002A3367"/>
    <w:rsid w:val="002A34D0"/>
    <w:rsid w:val="002A3508"/>
    <w:rsid w:val="002A47F2"/>
    <w:rsid w:val="002A5E6E"/>
    <w:rsid w:val="002A5F67"/>
    <w:rsid w:val="002A6C72"/>
    <w:rsid w:val="002A7062"/>
    <w:rsid w:val="002A7DC5"/>
    <w:rsid w:val="002B0AC8"/>
    <w:rsid w:val="002B2B9D"/>
    <w:rsid w:val="002B2C29"/>
    <w:rsid w:val="002B509E"/>
    <w:rsid w:val="002B55C7"/>
    <w:rsid w:val="002B63BC"/>
    <w:rsid w:val="002B667C"/>
    <w:rsid w:val="002C017B"/>
    <w:rsid w:val="002C050A"/>
    <w:rsid w:val="002C05EB"/>
    <w:rsid w:val="002C0B3B"/>
    <w:rsid w:val="002C1CD7"/>
    <w:rsid w:val="002C3195"/>
    <w:rsid w:val="002C3A8A"/>
    <w:rsid w:val="002C3D19"/>
    <w:rsid w:val="002C3FB4"/>
    <w:rsid w:val="002C40FE"/>
    <w:rsid w:val="002C4324"/>
    <w:rsid w:val="002D0934"/>
    <w:rsid w:val="002D0AE4"/>
    <w:rsid w:val="002D1F9F"/>
    <w:rsid w:val="002D4081"/>
    <w:rsid w:val="002D4CEC"/>
    <w:rsid w:val="002D5122"/>
    <w:rsid w:val="002D5CB0"/>
    <w:rsid w:val="002D61A8"/>
    <w:rsid w:val="002D6267"/>
    <w:rsid w:val="002D6790"/>
    <w:rsid w:val="002D6E51"/>
    <w:rsid w:val="002D773F"/>
    <w:rsid w:val="002D77E2"/>
    <w:rsid w:val="002E0B88"/>
    <w:rsid w:val="002E14B4"/>
    <w:rsid w:val="002E181B"/>
    <w:rsid w:val="002E1986"/>
    <w:rsid w:val="002E2624"/>
    <w:rsid w:val="002E3FB7"/>
    <w:rsid w:val="002E4EC4"/>
    <w:rsid w:val="002E4F4A"/>
    <w:rsid w:val="002E5210"/>
    <w:rsid w:val="002E569E"/>
    <w:rsid w:val="002E5AC5"/>
    <w:rsid w:val="002E6216"/>
    <w:rsid w:val="002E623B"/>
    <w:rsid w:val="002E70AF"/>
    <w:rsid w:val="002E77D4"/>
    <w:rsid w:val="002F03A9"/>
    <w:rsid w:val="002F113A"/>
    <w:rsid w:val="002F2A63"/>
    <w:rsid w:val="002F2B02"/>
    <w:rsid w:val="002F3262"/>
    <w:rsid w:val="002F35E2"/>
    <w:rsid w:val="002F3897"/>
    <w:rsid w:val="002F4F9A"/>
    <w:rsid w:val="002F620A"/>
    <w:rsid w:val="002F6670"/>
    <w:rsid w:val="002F6BD9"/>
    <w:rsid w:val="002F6EE1"/>
    <w:rsid w:val="002F707A"/>
    <w:rsid w:val="002F7854"/>
    <w:rsid w:val="003001FD"/>
    <w:rsid w:val="00300B68"/>
    <w:rsid w:val="00302811"/>
    <w:rsid w:val="00302BB5"/>
    <w:rsid w:val="003036E9"/>
    <w:rsid w:val="003058B2"/>
    <w:rsid w:val="00306591"/>
    <w:rsid w:val="00306AF0"/>
    <w:rsid w:val="003077A7"/>
    <w:rsid w:val="003101A8"/>
    <w:rsid w:val="00311C13"/>
    <w:rsid w:val="003121BE"/>
    <w:rsid w:val="00312CF5"/>
    <w:rsid w:val="00313ADB"/>
    <w:rsid w:val="00315510"/>
    <w:rsid w:val="00320783"/>
    <w:rsid w:val="00320BF4"/>
    <w:rsid w:val="00320EFA"/>
    <w:rsid w:val="00321DB8"/>
    <w:rsid w:val="003243C8"/>
    <w:rsid w:val="003248DB"/>
    <w:rsid w:val="003268A1"/>
    <w:rsid w:val="00326CDF"/>
    <w:rsid w:val="00326D62"/>
    <w:rsid w:val="00327ADA"/>
    <w:rsid w:val="00327B9A"/>
    <w:rsid w:val="00327F13"/>
    <w:rsid w:val="00330DCC"/>
    <w:rsid w:val="00331C97"/>
    <w:rsid w:val="00331DCA"/>
    <w:rsid w:val="00332403"/>
    <w:rsid w:val="0033277F"/>
    <w:rsid w:val="00332962"/>
    <w:rsid w:val="00332E2E"/>
    <w:rsid w:val="00332F57"/>
    <w:rsid w:val="00334D40"/>
    <w:rsid w:val="003357E1"/>
    <w:rsid w:val="0033582C"/>
    <w:rsid w:val="00335852"/>
    <w:rsid w:val="003367F6"/>
    <w:rsid w:val="00336BA4"/>
    <w:rsid w:val="00336C5B"/>
    <w:rsid w:val="00341CAE"/>
    <w:rsid w:val="0034226F"/>
    <w:rsid w:val="00342659"/>
    <w:rsid w:val="0034329A"/>
    <w:rsid w:val="00343326"/>
    <w:rsid w:val="00345354"/>
    <w:rsid w:val="003453A6"/>
    <w:rsid w:val="00345AD4"/>
    <w:rsid w:val="00345C6C"/>
    <w:rsid w:val="003467BC"/>
    <w:rsid w:val="00346E5D"/>
    <w:rsid w:val="003503AE"/>
    <w:rsid w:val="00350952"/>
    <w:rsid w:val="00350BC9"/>
    <w:rsid w:val="003511E4"/>
    <w:rsid w:val="003518EA"/>
    <w:rsid w:val="00351AB1"/>
    <w:rsid w:val="00352E52"/>
    <w:rsid w:val="00354855"/>
    <w:rsid w:val="00354C43"/>
    <w:rsid w:val="00355393"/>
    <w:rsid w:val="00356CE8"/>
    <w:rsid w:val="00360644"/>
    <w:rsid w:val="00360A98"/>
    <w:rsid w:val="00361803"/>
    <w:rsid w:val="00361FE9"/>
    <w:rsid w:val="003633AD"/>
    <w:rsid w:val="00363CDE"/>
    <w:rsid w:val="0036472C"/>
    <w:rsid w:val="00366AB7"/>
    <w:rsid w:val="00367110"/>
    <w:rsid w:val="003708C7"/>
    <w:rsid w:val="00372A13"/>
    <w:rsid w:val="00372C01"/>
    <w:rsid w:val="00373441"/>
    <w:rsid w:val="00373470"/>
    <w:rsid w:val="00373B61"/>
    <w:rsid w:val="00373D3E"/>
    <w:rsid w:val="00373DB8"/>
    <w:rsid w:val="00376210"/>
    <w:rsid w:val="0037636D"/>
    <w:rsid w:val="00376731"/>
    <w:rsid w:val="00376BC4"/>
    <w:rsid w:val="00377B67"/>
    <w:rsid w:val="00377E05"/>
    <w:rsid w:val="00381549"/>
    <w:rsid w:val="00381703"/>
    <w:rsid w:val="00382F2A"/>
    <w:rsid w:val="00383A91"/>
    <w:rsid w:val="00383AFA"/>
    <w:rsid w:val="0038455D"/>
    <w:rsid w:val="003845B6"/>
    <w:rsid w:val="00384AFC"/>
    <w:rsid w:val="003857C4"/>
    <w:rsid w:val="003864C0"/>
    <w:rsid w:val="00386D9C"/>
    <w:rsid w:val="00387304"/>
    <w:rsid w:val="00387D8D"/>
    <w:rsid w:val="00390EB1"/>
    <w:rsid w:val="00392DA8"/>
    <w:rsid w:val="00393026"/>
    <w:rsid w:val="00393320"/>
    <w:rsid w:val="00393840"/>
    <w:rsid w:val="00393BEC"/>
    <w:rsid w:val="00397C4C"/>
    <w:rsid w:val="003A0BAD"/>
    <w:rsid w:val="003A0CF1"/>
    <w:rsid w:val="003A277C"/>
    <w:rsid w:val="003A32DE"/>
    <w:rsid w:val="003A3607"/>
    <w:rsid w:val="003A3F19"/>
    <w:rsid w:val="003A4655"/>
    <w:rsid w:val="003A4AB8"/>
    <w:rsid w:val="003A601E"/>
    <w:rsid w:val="003A6024"/>
    <w:rsid w:val="003A630B"/>
    <w:rsid w:val="003A6561"/>
    <w:rsid w:val="003A66FA"/>
    <w:rsid w:val="003A7272"/>
    <w:rsid w:val="003A7556"/>
    <w:rsid w:val="003A7FCF"/>
    <w:rsid w:val="003B0EB6"/>
    <w:rsid w:val="003B1B78"/>
    <w:rsid w:val="003B1F5A"/>
    <w:rsid w:val="003B2A8D"/>
    <w:rsid w:val="003B455E"/>
    <w:rsid w:val="003B5979"/>
    <w:rsid w:val="003B60D0"/>
    <w:rsid w:val="003B6292"/>
    <w:rsid w:val="003B6B60"/>
    <w:rsid w:val="003B6C53"/>
    <w:rsid w:val="003B7E94"/>
    <w:rsid w:val="003C0A36"/>
    <w:rsid w:val="003C106B"/>
    <w:rsid w:val="003C1159"/>
    <w:rsid w:val="003C1493"/>
    <w:rsid w:val="003C2726"/>
    <w:rsid w:val="003C285F"/>
    <w:rsid w:val="003C3780"/>
    <w:rsid w:val="003C3D53"/>
    <w:rsid w:val="003C55C1"/>
    <w:rsid w:val="003C71E0"/>
    <w:rsid w:val="003C7C04"/>
    <w:rsid w:val="003D01C6"/>
    <w:rsid w:val="003D066F"/>
    <w:rsid w:val="003D206E"/>
    <w:rsid w:val="003D223A"/>
    <w:rsid w:val="003D4B8C"/>
    <w:rsid w:val="003D53C9"/>
    <w:rsid w:val="003D57C9"/>
    <w:rsid w:val="003D679E"/>
    <w:rsid w:val="003E0104"/>
    <w:rsid w:val="003E1000"/>
    <w:rsid w:val="003E1730"/>
    <w:rsid w:val="003E273E"/>
    <w:rsid w:val="003E3EC0"/>
    <w:rsid w:val="003E49FB"/>
    <w:rsid w:val="003E4D42"/>
    <w:rsid w:val="003E5186"/>
    <w:rsid w:val="003E6F85"/>
    <w:rsid w:val="003E738B"/>
    <w:rsid w:val="003E7874"/>
    <w:rsid w:val="003E7D91"/>
    <w:rsid w:val="003F1B94"/>
    <w:rsid w:val="003F2384"/>
    <w:rsid w:val="003F253B"/>
    <w:rsid w:val="003F254D"/>
    <w:rsid w:val="003F269D"/>
    <w:rsid w:val="003F289F"/>
    <w:rsid w:val="003F3E0E"/>
    <w:rsid w:val="00400645"/>
    <w:rsid w:val="004014E0"/>
    <w:rsid w:val="00401651"/>
    <w:rsid w:val="00402908"/>
    <w:rsid w:val="0040304B"/>
    <w:rsid w:val="00403996"/>
    <w:rsid w:val="00403FA5"/>
    <w:rsid w:val="004051BB"/>
    <w:rsid w:val="004067E0"/>
    <w:rsid w:val="004072DB"/>
    <w:rsid w:val="004079D8"/>
    <w:rsid w:val="004105F8"/>
    <w:rsid w:val="00410B6E"/>
    <w:rsid w:val="00410D94"/>
    <w:rsid w:val="00410E5A"/>
    <w:rsid w:val="00413D1F"/>
    <w:rsid w:val="00414EDC"/>
    <w:rsid w:val="00415641"/>
    <w:rsid w:val="004161D6"/>
    <w:rsid w:val="0041675D"/>
    <w:rsid w:val="00416DBF"/>
    <w:rsid w:val="00417264"/>
    <w:rsid w:val="00420C86"/>
    <w:rsid w:val="00420FA5"/>
    <w:rsid w:val="004224CF"/>
    <w:rsid w:val="0042270A"/>
    <w:rsid w:val="00422CBD"/>
    <w:rsid w:val="00424DB1"/>
    <w:rsid w:val="0042674B"/>
    <w:rsid w:val="00426906"/>
    <w:rsid w:val="004272AE"/>
    <w:rsid w:val="004318EB"/>
    <w:rsid w:val="00433259"/>
    <w:rsid w:val="00434476"/>
    <w:rsid w:val="0043487D"/>
    <w:rsid w:val="004349F2"/>
    <w:rsid w:val="00435176"/>
    <w:rsid w:val="0043541D"/>
    <w:rsid w:val="00435C4B"/>
    <w:rsid w:val="004405A8"/>
    <w:rsid w:val="00440AE7"/>
    <w:rsid w:val="00440C44"/>
    <w:rsid w:val="00441A5F"/>
    <w:rsid w:val="00442269"/>
    <w:rsid w:val="004430BF"/>
    <w:rsid w:val="004503DF"/>
    <w:rsid w:val="0045099B"/>
    <w:rsid w:val="00450D7A"/>
    <w:rsid w:val="00452197"/>
    <w:rsid w:val="004526CA"/>
    <w:rsid w:val="004535F6"/>
    <w:rsid w:val="00453AA5"/>
    <w:rsid w:val="004540F2"/>
    <w:rsid w:val="0045414E"/>
    <w:rsid w:val="00456671"/>
    <w:rsid w:val="004568D5"/>
    <w:rsid w:val="004571A1"/>
    <w:rsid w:val="00457503"/>
    <w:rsid w:val="004605A9"/>
    <w:rsid w:val="00461E31"/>
    <w:rsid w:val="00461EEF"/>
    <w:rsid w:val="00462788"/>
    <w:rsid w:val="00462FF8"/>
    <w:rsid w:val="0046357B"/>
    <w:rsid w:val="00464491"/>
    <w:rsid w:val="004652E6"/>
    <w:rsid w:val="0046532E"/>
    <w:rsid w:val="00465AC3"/>
    <w:rsid w:val="00465FC1"/>
    <w:rsid w:val="00470311"/>
    <w:rsid w:val="004704B7"/>
    <w:rsid w:val="00470916"/>
    <w:rsid w:val="0047127A"/>
    <w:rsid w:val="004716C2"/>
    <w:rsid w:val="00472027"/>
    <w:rsid w:val="004737C3"/>
    <w:rsid w:val="004750A0"/>
    <w:rsid w:val="00475E74"/>
    <w:rsid w:val="00475E97"/>
    <w:rsid w:val="00477748"/>
    <w:rsid w:val="00480A55"/>
    <w:rsid w:val="004816C8"/>
    <w:rsid w:val="004817FD"/>
    <w:rsid w:val="00481812"/>
    <w:rsid w:val="00481ACB"/>
    <w:rsid w:val="004820DB"/>
    <w:rsid w:val="00482F9E"/>
    <w:rsid w:val="004830FC"/>
    <w:rsid w:val="00483704"/>
    <w:rsid w:val="00484356"/>
    <w:rsid w:val="004844EF"/>
    <w:rsid w:val="00484E0A"/>
    <w:rsid w:val="00484E0E"/>
    <w:rsid w:val="00485D8A"/>
    <w:rsid w:val="00485FFC"/>
    <w:rsid w:val="00486309"/>
    <w:rsid w:val="00486D2B"/>
    <w:rsid w:val="0048764B"/>
    <w:rsid w:val="00487870"/>
    <w:rsid w:val="0048792F"/>
    <w:rsid w:val="00487B15"/>
    <w:rsid w:val="00490EEE"/>
    <w:rsid w:val="00491505"/>
    <w:rsid w:val="004935B1"/>
    <w:rsid w:val="004945D0"/>
    <w:rsid w:val="0049601C"/>
    <w:rsid w:val="00497D94"/>
    <w:rsid w:val="00497E2A"/>
    <w:rsid w:val="00497F17"/>
    <w:rsid w:val="004A1465"/>
    <w:rsid w:val="004A1C09"/>
    <w:rsid w:val="004A1E59"/>
    <w:rsid w:val="004A34CC"/>
    <w:rsid w:val="004A3547"/>
    <w:rsid w:val="004A4191"/>
    <w:rsid w:val="004A4B68"/>
    <w:rsid w:val="004A54E1"/>
    <w:rsid w:val="004A7CFD"/>
    <w:rsid w:val="004B10DB"/>
    <w:rsid w:val="004B1DB1"/>
    <w:rsid w:val="004B2387"/>
    <w:rsid w:val="004B3910"/>
    <w:rsid w:val="004B4F42"/>
    <w:rsid w:val="004B5F16"/>
    <w:rsid w:val="004B7B38"/>
    <w:rsid w:val="004C063B"/>
    <w:rsid w:val="004C0685"/>
    <w:rsid w:val="004C1520"/>
    <w:rsid w:val="004C25CB"/>
    <w:rsid w:val="004C34CF"/>
    <w:rsid w:val="004C3D02"/>
    <w:rsid w:val="004C4233"/>
    <w:rsid w:val="004C47A8"/>
    <w:rsid w:val="004C51AA"/>
    <w:rsid w:val="004C5D8C"/>
    <w:rsid w:val="004C61A7"/>
    <w:rsid w:val="004C6418"/>
    <w:rsid w:val="004C76C5"/>
    <w:rsid w:val="004D014A"/>
    <w:rsid w:val="004D021F"/>
    <w:rsid w:val="004D0565"/>
    <w:rsid w:val="004D0971"/>
    <w:rsid w:val="004D0E02"/>
    <w:rsid w:val="004D0EDD"/>
    <w:rsid w:val="004D140A"/>
    <w:rsid w:val="004D240A"/>
    <w:rsid w:val="004D2628"/>
    <w:rsid w:val="004D3619"/>
    <w:rsid w:val="004D41BC"/>
    <w:rsid w:val="004D42E0"/>
    <w:rsid w:val="004D5452"/>
    <w:rsid w:val="004D59B8"/>
    <w:rsid w:val="004D6C2E"/>
    <w:rsid w:val="004D6F6C"/>
    <w:rsid w:val="004D718D"/>
    <w:rsid w:val="004D7753"/>
    <w:rsid w:val="004D7FE4"/>
    <w:rsid w:val="004E1837"/>
    <w:rsid w:val="004E203F"/>
    <w:rsid w:val="004E28A5"/>
    <w:rsid w:val="004E352E"/>
    <w:rsid w:val="004E3CFE"/>
    <w:rsid w:val="004E441F"/>
    <w:rsid w:val="004E4916"/>
    <w:rsid w:val="004E4D81"/>
    <w:rsid w:val="004E578E"/>
    <w:rsid w:val="004E66EB"/>
    <w:rsid w:val="004E688F"/>
    <w:rsid w:val="004E7310"/>
    <w:rsid w:val="004F02C8"/>
    <w:rsid w:val="004F0454"/>
    <w:rsid w:val="004F3865"/>
    <w:rsid w:val="004F545D"/>
    <w:rsid w:val="004F5786"/>
    <w:rsid w:val="004F588D"/>
    <w:rsid w:val="004F645B"/>
    <w:rsid w:val="004F649A"/>
    <w:rsid w:val="004F658A"/>
    <w:rsid w:val="004F668B"/>
    <w:rsid w:val="004F7531"/>
    <w:rsid w:val="00501B4F"/>
    <w:rsid w:val="00501FBC"/>
    <w:rsid w:val="005047D3"/>
    <w:rsid w:val="00504FB4"/>
    <w:rsid w:val="00505BDD"/>
    <w:rsid w:val="005077ED"/>
    <w:rsid w:val="00511F3A"/>
    <w:rsid w:val="00513B64"/>
    <w:rsid w:val="00513E32"/>
    <w:rsid w:val="00514072"/>
    <w:rsid w:val="00514183"/>
    <w:rsid w:val="00515354"/>
    <w:rsid w:val="005158F8"/>
    <w:rsid w:val="005160DD"/>
    <w:rsid w:val="0051752B"/>
    <w:rsid w:val="005175AA"/>
    <w:rsid w:val="00520109"/>
    <w:rsid w:val="00520B29"/>
    <w:rsid w:val="00521EE9"/>
    <w:rsid w:val="005227F7"/>
    <w:rsid w:val="005229B5"/>
    <w:rsid w:val="0052332D"/>
    <w:rsid w:val="005263CD"/>
    <w:rsid w:val="00526706"/>
    <w:rsid w:val="005272E9"/>
    <w:rsid w:val="00527F21"/>
    <w:rsid w:val="00531768"/>
    <w:rsid w:val="00531C2C"/>
    <w:rsid w:val="00532427"/>
    <w:rsid w:val="00533D4F"/>
    <w:rsid w:val="00533FE0"/>
    <w:rsid w:val="00535133"/>
    <w:rsid w:val="00535ACE"/>
    <w:rsid w:val="00535E82"/>
    <w:rsid w:val="00536CE5"/>
    <w:rsid w:val="00537F2F"/>
    <w:rsid w:val="00540726"/>
    <w:rsid w:val="00541720"/>
    <w:rsid w:val="00541EF1"/>
    <w:rsid w:val="00542344"/>
    <w:rsid w:val="00542E44"/>
    <w:rsid w:val="00543245"/>
    <w:rsid w:val="00543A8F"/>
    <w:rsid w:val="00543D90"/>
    <w:rsid w:val="00543F11"/>
    <w:rsid w:val="00544216"/>
    <w:rsid w:val="00544333"/>
    <w:rsid w:val="0054482B"/>
    <w:rsid w:val="00545336"/>
    <w:rsid w:val="005455F2"/>
    <w:rsid w:val="00546399"/>
    <w:rsid w:val="005464D5"/>
    <w:rsid w:val="0054699E"/>
    <w:rsid w:val="00547F5C"/>
    <w:rsid w:val="00550607"/>
    <w:rsid w:val="00550B7B"/>
    <w:rsid w:val="00550C79"/>
    <w:rsid w:val="00553592"/>
    <w:rsid w:val="00553594"/>
    <w:rsid w:val="00555C96"/>
    <w:rsid w:val="0055629D"/>
    <w:rsid w:val="00557B9E"/>
    <w:rsid w:val="00557D7A"/>
    <w:rsid w:val="00557FF6"/>
    <w:rsid w:val="005603E2"/>
    <w:rsid w:val="00563B9D"/>
    <w:rsid w:val="00564407"/>
    <w:rsid w:val="00564486"/>
    <w:rsid w:val="0056514B"/>
    <w:rsid w:val="005651D5"/>
    <w:rsid w:val="00565BD6"/>
    <w:rsid w:val="005668E5"/>
    <w:rsid w:val="0056773D"/>
    <w:rsid w:val="00567FB8"/>
    <w:rsid w:val="0057081E"/>
    <w:rsid w:val="00571445"/>
    <w:rsid w:val="005714D4"/>
    <w:rsid w:val="005714FE"/>
    <w:rsid w:val="00572479"/>
    <w:rsid w:val="0057457C"/>
    <w:rsid w:val="005745DF"/>
    <w:rsid w:val="005746B4"/>
    <w:rsid w:val="0057508B"/>
    <w:rsid w:val="00575E80"/>
    <w:rsid w:val="00577889"/>
    <w:rsid w:val="0057789C"/>
    <w:rsid w:val="00577FC7"/>
    <w:rsid w:val="00581127"/>
    <w:rsid w:val="00582166"/>
    <w:rsid w:val="0058244E"/>
    <w:rsid w:val="00582939"/>
    <w:rsid w:val="00582F0E"/>
    <w:rsid w:val="0058440E"/>
    <w:rsid w:val="005846DE"/>
    <w:rsid w:val="005852CD"/>
    <w:rsid w:val="005857B8"/>
    <w:rsid w:val="00586C5D"/>
    <w:rsid w:val="005910C7"/>
    <w:rsid w:val="005911BF"/>
    <w:rsid w:val="0059406C"/>
    <w:rsid w:val="0059442F"/>
    <w:rsid w:val="00594DD8"/>
    <w:rsid w:val="00595ED4"/>
    <w:rsid w:val="00595FE5"/>
    <w:rsid w:val="005966F5"/>
    <w:rsid w:val="0059752F"/>
    <w:rsid w:val="0059777B"/>
    <w:rsid w:val="005A1BFC"/>
    <w:rsid w:val="005A21E7"/>
    <w:rsid w:val="005A21F5"/>
    <w:rsid w:val="005A25E4"/>
    <w:rsid w:val="005A3B3F"/>
    <w:rsid w:val="005A4687"/>
    <w:rsid w:val="005A5440"/>
    <w:rsid w:val="005A5A3D"/>
    <w:rsid w:val="005A6F5B"/>
    <w:rsid w:val="005A7261"/>
    <w:rsid w:val="005B0791"/>
    <w:rsid w:val="005B2475"/>
    <w:rsid w:val="005B466A"/>
    <w:rsid w:val="005B49B3"/>
    <w:rsid w:val="005B4CDC"/>
    <w:rsid w:val="005B4DAB"/>
    <w:rsid w:val="005B50DC"/>
    <w:rsid w:val="005B5E80"/>
    <w:rsid w:val="005B6034"/>
    <w:rsid w:val="005B61A8"/>
    <w:rsid w:val="005B7FDB"/>
    <w:rsid w:val="005C0BA2"/>
    <w:rsid w:val="005C288D"/>
    <w:rsid w:val="005C4176"/>
    <w:rsid w:val="005C462B"/>
    <w:rsid w:val="005C4F94"/>
    <w:rsid w:val="005C52C9"/>
    <w:rsid w:val="005C6B06"/>
    <w:rsid w:val="005C7470"/>
    <w:rsid w:val="005C7C3C"/>
    <w:rsid w:val="005D003E"/>
    <w:rsid w:val="005D0193"/>
    <w:rsid w:val="005D0C91"/>
    <w:rsid w:val="005D2FAA"/>
    <w:rsid w:val="005D50B6"/>
    <w:rsid w:val="005D50C9"/>
    <w:rsid w:val="005D5F52"/>
    <w:rsid w:val="005D6185"/>
    <w:rsid w:val="005D61C1"/>
    <w:rsid w:val="005D6278"/>
    <w:rsid w:val="005D7BE6"/>
    <w:rsid w:val="005D7D0B"/>
    <w:rsid w:val="005E072E"/>
    <w:rsid w:val="005E0861"/>
    <w:rsid w:val="005E0B28"/>
    <w:rsid w:val="005E13C0"/>
    <w:rsid w:val="005E42CA"/>
    <w:rsid w:val="005E4A84"/>
    <w:rsid w:val="005E5210"/>
    <w:rsid w:val="005E6811"/>
    <w:rsid w:val="005E68E0"/>
    <w:rsid w:val="005E7A57"/>
    <w:rsid w:val="005F076D"/>
    <w:rsid w:val="005F2765"/>
    <w:rsid w:val="005F2DDA"/>
    <w:rsid w:val="005F2F7A"/>
    <w:rsid w:val="005F318C"/>
    <w:rsid w:val="005F48F8"/>
    <w:rsid w:val="005F5596"/>
    <w:rsid w:val="005F5D64"/>
    <w:rsid w:val="005F5DAD"/>
    <w:rsid w:val="005F6853"/>
    <w:rsid w:val="005F76FE"/>
    <w:rsid w:val="00601A6A"/>
    <w:rsid w:val="00601F42"/>
    <w:rsid w:val="006039BA"/>
    <w:rsid w:val="00604F13"/>
    <w:rsid w:val="00605E5D"/>
    <w:rsid w:val="006060C6"/>
    <w:rsid w:val="006064E5"/>
    <w:rsid w:val="00606BF8"/>
    <w:rsid w:val="00610E1D"/>
    <w:rsid w:val="00611077"/>
    <w:rsid w:val="006132F4"/>
    <w:rsid w:val="00615316"/>
    <w:rsid w:val="00615950"/>
    <w:rsid w:val="00615D15"/>
    <w:rsid w:val="00617EC8"/>
    <w:rsid w:val="006203F1"/>
    <w:rsid w:val="00620463"/>
    <w:rsid w:val="00620C29"/>
    <w:rsid w:val="00620E21"/>
    <w:rsid w:val="00621BA9"/>
    <w:rsid w:val="006227E6"/>
    <w:rsid w:val="00622D2C"/>
    <w:rsid w:val="00624930"/>
    <w:rsid w:val="00624B4E"/>
    <w:rsid w:val="00624C4F"/>
    <w:rsid w:val="0062539B"/>
    <w:rsid w:val="00625557"/>
    <w:rsid w:val="00625E7B"/>
    <w:rsid w:val="0062602F"/>
    <w:rsid w:val="0062627A"/>
    <w:rsid w:val="0062698A"/>
    <w:rsid w:val="00627D37"/>
    <w:rsid w:val="00630045"/>
    <w:rsid w:val="0063028C"/>
    <w:rsid w:val="006307C4"/>
    <w:rsid w:val="00630A24"/>
    <w:rsid w:val="00630EF9"/>
    <w:rsid w:val="00632E1A"/>
    <w:rsid w:val="00632EB0"/>
    <w:rsid w:val="00634B56"/>
    <w:rsid w:val="00634BF0"/>
    <w:rsid w:val="00635556"/>
    <w:rsid w:val="0063700A"/>
    <w:rsid w:val="00640649"/>
    <w:rsid w:val="00640932"/>
    <w:rsid w:val="00640B70"/>
    <w:rsid w:val="00641774"/>
    <w:rsid w:val="0064267C"/>
    <w:rsid w:val="00642933"/>
    <w:rsid w:val="00643508"/>
    <w:rsid w:val="0064362B"/>
    <w:rsid w:val="006443ED"/>
    <w:rsid w:val="0064636B"/>
    <w:rsid w:val="006464A8"/>
    <w:rsid w:val="006518A2"/>
    <w:rsid w:val="00652F79"/>
    <w:rsid w:val="00653BE5"/>
    <w:rsid w:val="00655C05"/>
    <w:rsid w:val="00657A14"/>
    <w:rsid w:val="00661A5E"/>
    <w:rsid w:val="00663835"/>
    <w:rsid w:val="00664333"/>
    <w:rsid w:val="006646CC"/>
    <w:rsid w:val="006647D6"/>
    <w:rsid w:val="00665200"/>
    <w:rsid w:val="00665406"/>
    <w:rsid w:val="006663B5"/>
    <w:rsid w:val="006668A1"/>
    <w:rsid w:val="006676FB"/>
    <w:rsid w:val="00667C57"/>
    <w:rsid w:val="00667E16"/>
    <w:rsid w:val="00670033"/>
    <w:rsid w:val="00670678"/>
    <w:rsid w:val="00670C68"/>
    <w:rsid w:val="006712E8"/>
    <w:rsid w:val="00671413"/>
    <w:rsid w:val="006726AC"/>
    <w:rsid w:val="0067341A"/>
    <w:rsid w:val="0067467D"/>
    <w:rsid w:val="0067574E"/>
    <w:rsid w:val="00676179"/>
    <w:rsid w:val="00676F5D"/>
    <w:rsid w:val="006800A5"/>
    <w:rsid w:val="00680D01"/>
    <w:rsid w:val="00681030"/>
    <w:rsid w:val="00682396"/>
    <w:rsid w:val="00682468"/>
    <w:rsid w:val="00682E27"/>
    <w:rsid w:val="00682EEA"/>
    <w:rsid w:val="006837B5"/>
    <w:rsid w:val="00683B81"/>
    <w:rsid w:val="00683E49"/>
    <w:rsid w:val="00685606"/>
    <w:rsid w:val="006866C9"/>
    <w:rsid w:val="0069007F"/>
    <w:rsid w:val="006905BB"/>
    <w:rsid w:val="006912B6"/>
    <w:rsid w:val="00691BA6"/>
    <w:rsid w:val="0069218F"/>
    <w:rsid w:val="006948EA"/>
    <w:rsid w:val="00694B3F"/>
    <w:rsid w:val="00695426"/>
    <w:rsid w:val="0069583A"/>
    <w:rsid w:val="006963D6"/>
    <w:rsid w:val="006963F5"/>
    <w:rsid w:val="006974A0"/>
    <w:rsid w:val="00697B41"/>
    <w:rsid w:val="006A00CA"/>
    <w:rsid w:val="006A26F8"/>
    <w:rsid w:val="006A4D02"/>
    <w:rsid w:val="006A579A"/>
    <w:rsid w:val="006A599C"/>
    <w:rsid w:val="006A77B7"/>
    <w:rsid w:val="006B0717"/>
    <w:rsid w:val="006B0737"/>
    <w:rsid w:val="006B0B2B"/>
    <w:rsid w:val="006B1D7D"/>
    <w:rsid w:val="006B2DBE"/>
    <w:rsid w:val="006B49BE"/>
    <w:rsid w:val="006B4C70"/>
    <w:rsid w:val="006B5497"/>
    <w:rsid w:val="006B55AD"/>
    <w:rsid w:val="006B6528"/>
    <w:rsid w:val="006B6763"/>
    <w:rsid w:val="006B7036"/>
    <w:rsid w:val="006C0C8C"/>
    <w:rsid w:val="006C137E"/>
    <w:rsid w:val="006C2990"/>
    <w:rsid w:val="006C3BBB"/>
    <w:rsid w:val="006C4145"/>
    <w:rsid w:val="006C47AE"/>
    <w:rsid w:val="006C5B7B"/>
    <w:rsid w:val="006C624D"/>
    <w:rsid w:val="006C70A4"/>
    <w:rsid w:val="006C777E"/>
    <w:rsid w:val="006D0832"/>
    <w:rsid w:val="006D14BA"/>
    <w:rsid w:val="006D1679"/>
    <w:rsid w:val="006D26D0"/>
    <w:rsid w:val="006D3A00"/>
    <w:rsid w:val="006D46E9"/>
    <w:rsid w:val="006D560B"/>
    <w:rsid w:val="006D5632"/>
    <w:rsid w:val="006D5D95"/>
    <w:rsid w:val="006D611F"/>
    <w:rsid w:val="006D6EA9"/>
    <w:rsid w:val="006D7C6C"/>
    <w:rsid w:val="006D7EFD"/>
    <w:rsid w:val="006E016F"/>
    <w:rsid w:val="006E0BCE"/>
    <w:rsid w:val="006E2066"/>
    <w:rsid w:val="006E25C3"/>
    <w:rsid w:val="006E2FE3"/>
    <w:rsid w:val="006E42E7"/>
    <w:rsid w:val="006E50F8"/>
    <w:rsid w:val="006E5D1C"/>
    <w:rsid w:val="006E61C2"/>
    <w:rsid w:val="006E6B6C"/>
    <w:rsid w:val="006E70B5"/>
    <w:rsid w:val="006F0A57"/>
    <w:rsid w:val="006F2AFB"/>
    <w:rsid w:val="006F30E0"/>
    <w:rsid w:val="006F48C8"/>
    <w:rsid w:val="006F781C"/>
    <w:rsid w:val="006F79ED"/>
    <w:rsid w:val="00700B5A"/>
    <w:rsid w:val="00700D94"/>
    <w:rsid w:val="007037A6"/>
    <w:rsid w:val="00704805"/>
    <w:rsid w:val="00704EE7"/>
    <w:rsid w:val="00706009"/>
    <w:rsid w:val="00706A5E"/>
    <w:rsid w:val="007072E5"/>
    <w:rsid w:val="00711B24"/>
    <w:rsid w:val="00712D93"/>
    <w:rsid w:val="00713C02"/>
    <w:rsid w:val="00714387"/>
    <w:rsid w:val="007143E6"/>
    <w:rsid w:val="00715511"/>
    <w:rsid w:val="0071628B"/>
    <w:rsid w:val="00717D35"/>
    <w:rsid w:val="00721798"/>
    <w:rsid w:val="00721E15"/>
    <w:rsid w:val="00724138"/>
    <w:rsid w:val="00724321"/>
    <w:rsid w:val="00724965"/>
    <w:rsid w:val="00724EE9"/>
    <w:rsid w:val="0072530D"/>
    <w:rsid w:val="007260FA"/>
    <w:rsid w:val="0072752A"/>
    <w:rsid w:val="00727613"/>
    <w:rsid w:val="007277FF"/>
    <w:rsid w:val="00731FDA"/>
    <w:rsid w:val="00732CA0"/>
    <w:rsid w:val="007342B3"/>
    <w:rsid w:val="007346B4"/>
    <w:rsid w:val="00734CEE"/>
    <w:rsid w:val="0073581E"/>
    <w:rsid w:val="007362A9"/>
    <w:rsid w:val="00737400"/>
    <w:rsid w:val="0074048B"/>
    <w:rsid w:val="00740F67"/>
    <w:rsid w:val="00740FE2"/>
    <w:rsid w:val="007413A0"/>
    <w:rsid w:val="00741A94"/>
    <w:rsid w:val="00741B84"/>
    <w:rsid w:val="00742C71"/>
    <w:rsid w:val="00743D97"/>
    <w:rsid w:val="00743F35"/>
    <w:rsid w:val="00744569"/>
    <w:rsid w:val="00744924"/>
    <w:rsid w:val="0074516F"/>
    <w:rsid w:val="007452FD"/>
    <w:rsid w:val="007458EF"/>
    <w:rsid w:val="0074654A"/>
    <w:rsid w:val="00747190"/>
    <w:rsid w:val="00747F11"/>
    <w:rsid w:val="0075037F"/>
    <w:rsid w:val="007526EB"/>
    <w:rsid w:val="007538A7"/>
    <w:rsid w:val="007567D3"/>
    <w:rsid w:val="0075749A"/>
    <w:rsid w:val="007613AD"/>
    <w:rsid w:val="00761B0E"/>
    <w:rsid w:val="00761F4B"/>
    <w:rsid w:val="00763405"/>
    <w:rsid w:val="00763D64"/>
    <w:rsid w:val="0077344F"/>
    <w:rsid w:val="0077433D"/>
    <w:rsid w:val="00774800"/>
    <w:rsid w:val="00774CEF"/>
    <w:rsid w:val="0077770C"/>
    <w:rsid w:val="00777B45"/>
    <w:rsid w:val="00781EB9"/>
    <w:rsid w:val="007821E5"/>
    <w:rsid w:val="007831B4"/>
    <w:rsid w:val="00783B42"/>
    <w:rsid w:val="00783C90"/>
    <w:rsid w:val="00784506"/>
    <w:rsid w:val="00784595"/>
    <w:rsid w:val="00785315"/>
    <w:rsid w:val="00785C9B"/>
    <w:rsid w:val="007903E2"/>
    <w:rsid w:val="00790ADF"/>
    <w:rsid w:val="007914E7"/>
    <w:rsid w:val="007915EE"/>
    <w:rsid w:val="007926BB"/>
    <w:rsid w:val="00792E35"/>
    <w:rsid w:val="00794A52"/>
    <w:rsid w:val="00794CDA"/>
    <w:rsid w:val="00794F2E"/>
    <w:rsid w:val="00794FAF"/>
    <w:rsid w:val="007953CC"/>
    <w:rsid w:val="007957E5"/>
    <w:rsid w:val="00796479"/>
    <w:rsid w:val="007964BD"/>
    <w:rsid w:val="00796D2A"/>
    <w:rsid w:val="007970D4"/>
    <w:rsid w:val="007A03BD"/>
    <w:rsid w:val="007A14EE"/>
    <w:rsid w:val="007A1526"/>
    <w:rsid w:val="007A299E"/>
    <w:rsid w:val="007A2CEB"/>
    <w:rsid w:val="007A2F92"/>
    <w:rsid w:val="007A2FBE"/>
    <w:rsid w:val="007A38EB"/>
    <w:rsid w:val="007A55A4"/>
    <w:rsid w:val="007A5908"/>
    <w:rsid w:val="007A7FD7"/>
    <w:rsid w:val="007B0D49"/>
    <w:rsid w:val="007B0FEF"/>
    <w:rsid w:val="007B11E6"/>
    <w:rsid w:val="007B18B4"/>
    <w:rsid w:val="007B2B2C"/>
    <w:rsid w:val="007B3F45"/>
    <w:rsid w:val="007B4109"/>
    <w:rsid w:val="007B4F35"/>
    <w:rsid w:val="007B54BF"/>
    <w:rsid w:val="007B5A08"/>
    <w:rsid w:val="007B5A89"/>
    <w:rsid w:val="007B62F5"/>
    <w:rsid w:val="007B6D63"/>
    <w:rsid w:val="007B736B"/>
    <w:rsid w:val="007B7817"/>
    <w:rsid w:val="007B7A28"/>
    <w:rsid w:val="007C0C4B"/>
    <w:rsid w:val="007C0EE2"/>
    <w:rsid w:val="007C1A72"/>
    <w:rsid w:val="007C39C7"/>
    <w:rsid w:val="007C3E8C"/>
    <w:rsid w:val="007C3FBD"/>
    <w:rsid w:val="007C4552"/>
    <w:rsid w:val="007C600D"/>
    <w:rsid w:val="007C779E"/>
    <w:rsid w:val="007C7B25"/>
    <w:rsid w:val="007D0DB9"/>
    <w:rsid w:val="007D1CC2"/>
    <w:rsid w:val="007D4098"/>
    <w:rsid w:val="007D5123"/>
    <w:rsid w:val="007D53CC"/>
    <w:rsid w:val="007D5D83"/>
    <w:rsid w:val="007D78A8"/>
    <w:rsid w:val="007E0096"/>
    <w:rsid w:val="007E0C68"/>
    <w:rsid w:val="007E16F7"/>
    <w:rsid w:val="007E30CB"/>
    <w:rsid w:val="007E38F4"/>
    <w:rsid w:val="007E3ECD"/>
    <w:rsid w:val="007E4504"/>
    <w:rsid w:val="007E4A00"/>
    <w:rsid w:val="007E4A4A"/>
    <w:rsid w:val="007E4C86"/>
    <w:rsid w:val="007E5079"/>
    <w:rsid w:val="007F08CB"/>
    <w:rsid w:val="007F0DC5"/>
    <w:rsid w:val="007F1345"/>
    <w:rsid w:val="007F15D5"/>
    <w:rsid w:val="007F1CA3"/>
    <w:rsid w:val="007F2924"/>
    <w:rsid w:val="007F3983"/>
    <w:rsid w:val="007F45AA"/>
    <w:rsid w:val="007F4D0E"/>
    <w:rsid w:val="00800148"/>
    <w:rsid w:val="00800B9C"/>
    <w:rsid w:val="00802273"/>
    <w:rsid w:val="00802B4E"/>
    <w:rsid w:val="00803AE0"/>
    <w:rsid w:val="00803BA0"/>
    <w:rsid w:val="00803F71"/>
    <w:rsid w:val="008042F5"/>
    <w:rsid w:val="008047DB"/>
    <w:rsid w:val="00805132"/>
    <w:rsid w:val="00805E2E"/>
    <w:rsid w:val="0080613C"/>
    <w:rsid w:val="00807224"/>
    <w:rsid w:val="00807FEC"/>
    <w:rsid w:val="0081111D"/>
    <w:rsid w:val="00811CE8"/>
    <w:rsid w:val="00813365"/>
    <w:rsid w:val="00813C4D"/>
    <w:rsid w:val="00813C7F"/>
    <w:rsid w:val="008148C8"/>
    <w:rsid w:val="0081707A"/>
    <w:rsid w:val="00821BE1"/>
    <w:rsid w:val="00822AB7"/>
    <w:rsid w:val="008235BD"/>
    <w:rsid w:val="00823ED2"/>
    <w:rsid w:val="008243F1"/>
    <w:rsid w:val="008249B8"/>
    <w:rsid w:val="00830309"/>
    <w:rsid w:val="0083097D"/>
    <w:rsid w:val="00831200"/>
    <w:rsid w:val="00831266"/>
    <w:rsid w:val="008327C5"/>
    <w:rsid w:val="00832A34"/>
    <w:rsid w:val="00832F0D"/>
    <w:rsid w:val="00833152"/>
    <w:rsid w:val="00833813"/>
    <w:rsid w:val="00833816"/>
    <w:rsid w:val="00833C2E"/>
    <w:rsid w:val="00833F71"/>
    <w:rsid w:val="00834090"/>
    <w:rsid w:val="00834D3F"/>
    <w:rsid w:val="00835D54"/>
    <w:rsid w:val="00841930"/>
    <w:rsid w:val="00842CB9"/>
    <w:rsid w:val="00843169"/>
    <w:rsid w:val="0084350E"/>
    <w:rsid w:val="00843A6E"/>
    <w:rsid w:val="00843B2C"/>
    <w:rsid w:val="008447A1"/>
    <w:rsid w:val="00844F8B"/>
    <w:rsid w:val="00845116"/>
    <w:rsid w:val="00845249"/>
    <w:rsid w:val="0084728A"/>
    <w:rsid w:val="008474C6"/>
    <w:rsid w:val="00847678"/>
    <w:rsid w:val="00847714"/>
    <w:rsid w:val="00847BEA"/>
    <w:rsid w:val="00850A43"/>
    <w:rsid w:val="00851424"/>
    <w:rsid w:val="008523AE"/>
    <w:rsid w:val="008523BB"/>
    <w:rsid w:val="00853C0B"/>
    <w:rsid w:val="00854C45"/>
    <w:rsid w:val="008552CE"/>
    <w:rsid w:val="0085543E"/>
    <w:rsid w:val="008556DF"/>
    <w:rsid w:val="0085647D"/>
    <w:rsid w:val="00856F59"/>
    <w:rsid w:val="008575E5"/>
    <w:rsid w:val="00860E4F"/>
    <w:rsid w:val="00860EDB"/>
    <w:rsid w:val="008627CC"/>
    <w:rsid w:val="00863065"/>
    <w:rsid w:val="00863D2B"/>
    <w:rsid w:val="00863E5F"/>
    <w:rsid w:val="00863F8E"/>
    <w:rsid w:val="008640E7"/>
    <w:rsid w:val="00864772"/>
    <w:rsid w:val="00864A96"/>
    <w:rsid w:val="00865829"/>
    <w:rsid w:val="00866038"/>
    <w:rsid w:val="00866304"/>
    <w:rsid w:val="00866A03"/>
    <w:rsid w:val="00867342"/>
    <w:rsid w:val="008674E7"/>
    <w:rsid w:val="0087034F"/>
    <w:rsid w:val="00872CC7"/>
    <w:rsid w:val="00872D99"/>
    <w:rsid w:val="008745EA"/>
    <w:rsid w:val="00874C84"/>
    <w:rsid w:val="00876601"/>
    <w:rsid w:val="00877C94"/>
    <w:rsid w:val="00880AAD"/>
    <w:rsid w:val="00880C89"/>
    <w:rsid w:val="0088132E"/>
    <w:rsid w:val="00881C7A"/>
    <w:rsid w:val="00882EEC"/>
    <w:rsid w:val="0088350D"/>
    <w:rsid w:val="00883A6D"/>
    <w:rsid w:val="00883AA5"/>
    <w:rsid w:val="00883B88"/>
    <w:rsid w:val="008845EF"/>
    <w:rsid w:val="008847B9"/>
    <w:rsid w:val="00885B9D"/>
    <w:rsid w:val="00886246"/>
    <w:rsid w:val="00891094"/>
    <w:rsid w:val="00892803"/>
    <w:rsid w:val="0089337F"/>
    <w:rsid w:val="00893601"/>
    <w:rsid w:val="00893A7E"/>
    <w:rsid w:val="00893E46"/>
    <w:rsid w:val="008955DA"/>
    <w:rsid w:val="00895BF4"/>
    <w:rsid w:val="008A064D"/>
    <w:rsid w:val="008A0706"/>
    <w:rsid w:val="008A08F3"/>
    <w:rsid w:val="008A0DDB"/>
    <w:rsid w:val="008A1A41"/>
    <w:rsid w:val="008A5382"/>
    <w:rsid w:val="008A5816"/>
    <w:rsid w:val="008B0487"/>
    <w:rsid w:val="008B04B7"/>
    <w:rsid w:val="008B1003"/>
    <w:rsid w:val="008B278C"/>
    <w:rsid w:val="008B40B5"/>
    <w:rsid w:val="008B4569"/>
    <w:rsid w:val="008B4BC5"/>
    <w:rsid w:val="008B5131"/>
    <w:rsid w:val="008B5579"/>
    <w:rsid w:val="008B6355"/>
    <w:rsid w:val="008C0FB0"/>
    <w:rsid w:val="008C18E9"/>
    <w:rsid w:val="008C1B8B"/>
    <w:rsid w:val="008C1D74"/>
    <w:rsid w:val="008C2A6A"/>
    <w:rsid w:val="008C3A95"/>
    <w:rsid w:val="008C4A4D"/>
    <w:rsid w:val="008C4DC4"/>
    <w:rsid w:val="008C6467"/>
    <w:rsid w:val="008C7E71"/>
    <w:rsid w:val="008C7E85"/>
    <w:rsid w:val="008D0FF5"/>
    <w:rsid w:val="008D12CE"/>
    <w:rsid w:val="008D270E"/>
    <w:rsid w:val="008D3F00"/>
    <w:rsid w:val="008D407B"/>
    <w:rsid w:val="008D50F9"/>
    <w:rsid w:val="008D5362"/>
    <w:rsid w:val="008D5B46"/>
    <w:rsid w:val="008D5C62"/>
    <w:rsid w:val="008D6347"/>
    <w:rsid w:val="008D647C"/>
    <w:rsid w:val="008E104C"/>
    <w:rsid w:val="008E20DF"/>
    <w:rsid w:val="008E2389"/>
    <w:rsid w:val="008E35C5"/>
    <w:rsid w:val="008E394A"/>
    <w:rsid w:val="008E3F01"/>
    <w:rsid w:val="008E4816"/>
    <w:rsid w:val="008E5767"/>
    <w:rsid w:val="008E5E09"/>
    <w:rsid w:val="008E6BFF"/>
    <w:rsid w:val="008E79C8"/>
    <w:rsid w:val="008E7CF3"/>
    <w:rsid w:val="008F099D"/>
    <w:rsid w:val="008F2109"/>
    <w:rsid w:val="008F273B"/>
    <w:rsid w:val="008F30B9"/>
    <w:rsid w:val="008F31B4"/>
    <w:rsid w:val="008F4C44"/>
    <w:rsid w:val="008F5571"/>
    <w:rsid w:val="008F56D0"/>
    <w:rsid w:val="008F6C9E"/>
    <w:rsid w:val="00901039"/>
    <w:rsid w:val="00901B51"/>
    <w:rsid w:val="009036B1"/>
    <w:rsid w:val="00903A8E"/>
    <w:rsid w:val="00903BF0"/>
    <w:rsid w:val="00903D2A"/>
    <w:rsid w:val="00904080"/>
    <w:rsid w:val="00904509"/>
    <w:rsid w:val="009047D1"/>
    <w:rsid w:val="00905292"/>
    <w:rsid w:val="0090610E"/>
    <w:rsid w:val="0090717D"/>
    <w:rsid w:val="009077AA"/>
    <w:rsid w:val="00907C9E"/>
    <w:rsid w:val="00911061"/>
    <w:rsid w:val="0091291A"/>
    <w:rsid w:val="0091456B"/>
    <w:rsid w:val="00914C35"/>
    <w:rsid w:val="00914FFE"/>
    <w:rsid w:val="0091575C"/>
    <w:rsid w:val="0091604B"/>
    <w:rsid w:val="00916369"/>
    <w:rsid w:val="0091669A"/>
    <w:rsid w:val="00916A3B"/>
    <w:rsid w:val="00916FB8"/>
    <w:rsid w:val="00917C91"/>
    <w:rsid w:val="009208D1"/>
    <w:rsid w:val="00920D83"/>
    <w:rsid w:val="0092276C"/>
    <w:rsid w:val="00924388"/>
    <w:rsid w:val="00925184"/>
    <w:rsid w:val="009259DE"/>
    <w:rsid w:val="00925F50"/>
    <w:rsid w:val="00926543"/>
    <w:rsid w:val="00926D63"/>
    <w:rsid w:val="009271A2"/>
    <w:rsid w:val="0092734D"/>
    <w:rsid w:val="00930600"/>
    <w:rsid w:val="00931E5C"/>
    <w:rsid w:val="00932116"/>
    <w:rsid w:val="0093234C"/>
    <w:rsid w:val="00932B26"/>
    <w:rsid w:val="009344AA"/>
    <w:rsid w:val="00934635"/>
    <w:rsid w:val="009351F6"/>
    <w:rsid w:val="009354C5"/>
    <w:rsid w:val="009355AF"/>
    <w:rsid w:val="00936012"/>
    <w:rsid w:val="00940A8B"/>
    <w:rsid w:val="009413CA"/>
    <w:rsid w:val="009417A5"/>
    <w:rsid w:val="0094237C"/>
    <w:rsid w:val="00942546"/>
    <w:rsid w:val="0094261F"/>
    <w:rsid w:val="00942BC4"/>
    <w:rsid w:val="00942DB2"/>
    <w:rsid w:val="0094315F"/>
    <w:rsid w:val="009433DB"/>
    <w:rsid w:val="00943424"/>
    <w:rsid w:val="00946002"/>
    <w:rsid w:val="0094702D"/>
    <w:rsid w:val="00947941"/>
    <w:rsid w:val="009479FA"/>
    <w:rsid w:val="0095249B"/>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3BEC"/>
    <w:rsid w:val="00963E5B"/>
    <w:rsid w:val="009647CE"/>
    <w:rsid w:val="00967F52"/>
    <w:rsid w:val="0097027A"/>
    <w:rsid w:val="00970851"/>
    <w:rsid w:val="009709EF"/>
    <w:rsid w:val="00970ECC"/>
    <w:rsid w:val="009714F0"/>
    <w:rsid w:val="00971750"/>
    <w:rsid w:val="00972998"/>
    <w:rsid w:val="00973D3B"/>
    <w:rsid w:val="009743B6"/>
    <w:rsid w:val="00975096"/>
    <w:rsid w:val="00975EB8"/>
    <w:rsid w:val="00976A93"/>
    <w:rsid w:val="0098092C"/>
    <w:rsid w:val="00980A6A"/>
    <w:rsid w:val="00980B6E"/>
    <w:rsid w:val="0098292D"/>
    <w:rsid w:val="00982A66"/>
    <w:rsid w:val="00982B35"/>
    <w:rsid w:val="009832FE"/>
    <w:rsid w:val="009836BE"/>
    <w:rsid w:val="00983EDE"/>
    <w:rsid w:val="00984043"/>
    <w:rsid w:val="009842B7"/>
    <w:rsid w:val="00984F34"/>
    <w:rsid w:val="009858A5"/>
    <w:rsid w:val="009858C1"/>
    <w:rsid w:val="00985E35"/>
    <w:rsid w:val="00986961"/>
    <w:rsid w:val="00986FEB"/>
    <w:rsid w:val="0099088C"/>
    <w:rsid w:val="00991128"/>
    <w:rsid w:val="00991325"/>
    <w:rsid w:val="0099160C"/>
    <w:rsid w:val="00991A54"/>
    <w:rsid w:val="00991B66"/>
    <w:rsid w:val="00991E3F"/>
    <w:rsid w:val="00992114"/>
    <w:rsid w:val="0099226A"/>
    <w:rsid w:val="00993233"/>
    <w:rsid w:val="00993862"/>
    <w:rsid w:val="00993EC7"/>
    <w:rsid w:val="00994BBC"/>
    <w:rsid w:val="00994FA0"/>
    <w:rsid w:val="00995592"/>
    <w:rsid w:val="00995604"/>
    <w:rsid w:val="00995CFA"/>
    <w:rsid w:val="009960FA"/>
    <w:rsid w:val="009964BF"/>
    <w:rsid w:val="00996EDE"/>
    <w:rsid w:val="00997296"/>
    <w:rsid w:val="0099790E"/>
    <w:rsid w:val="009A0380"/>
    <w:rsid w:val="009A056D"/>
    <w:rsid w:val="009A0DE2"/>
    <w:rsid w:val="009A1B8A"/>
    <w:rsid w:val="009A3B8C"/>
    <w:rsid w:val="009A4095"/>
    <w:rsid w:val="009A452E"/>
    <w:rsid w:val="009A48A6"/>
    <w:rsid w:val="009A5C46"/>
    <w:rsid w:val="009A66E0"/>
    <w:rsid w:val="009A7D38"/>
    <w:rsid w:val="009B230A"/>
    <w:rsid w:val="009B2340"/>
    <w:rsid w:val="009B28C9"/>
    <w:rsid w:val="009B2AC2"/>
    <w:rsid w:val="009B3411"/>
    <w:rsid w:val="009B37C1"/>
    <w:rsid w:val="009B4A5A"/>
    <w:rsid w:val="009B507E"/>
    <w:rsid w:val="009B55BA"/>
    <w:rsid w:val="009B59C2"/>
    <w:rsid w:val="009B6295"/>
    <w:rsid w:val="009B6485"/>
    <w:rsid w:val="009B7317"/>
    <w:rsid w:val="009B734B"/>
    <w:rsid w:val="009B77BE"/>
    <w:rsid w:val="009C1723"/>
    <w:rsid w:val="009C2C2A"/>
    <w:rsid w:val="009C2C31"/>
    <w:rsid w:val="009C45A9"/>
    <w:rsid w:val="009C560E"/>
    <w:rsid w:val="009C5B71"/>
    <w:rsid w:val="009C6644"/>
    <w:rsid w:val="009C6A1A"/>
    <w:rsid w:val="009C72F3"/>
    <w:rsid w:val="009D1899"/>
    <w:rsid w:val="009D1912"/>
    <w:rsid w:val="009D1EF2"/>
    <w:rsid w:val="009D2166"/>
    <w:rsid w:val="009D2AD8"/>
    <w:rsid w:val="009D4562"/>
    <w:rsid w:val="009D4DB9"/>
    <w:rsid w:val="009D4DBF"/>
    <w:rsid w:val="009D6032"/>
    <w:rsid w:val="009D60A4"/>
    <w:rsid w:val="009D69AD"/>
    <w:rsid w:val="009E022D"/>
    <w:rsid w:val="009E142D"/>
    <w:rsid w:val="009E1BA7"/>
    <w:rsid w:val="009E20B1"/>
    <w:rsid w:val="009E2526"/>
    <w:rsid w:val="009E26AB"/>
    <w:rsid w:val="009E2BD6"/>
    <w:rsid w:val="009E365A"/>
    <w:rsid w:val="009E4076"/>
    <w:rsid w:val="009E44DB"/>
    <w:rsid w:val="009E5A4F"/>
    <w:rsid w:val="009E6411"/>
    <w:rsid w:val="009E6B96"/>
    <w:rsid w:val="009E70CB"/>
    <w:rsid w:val="009F1A01"/>
    <w:rsid w:val="009F1C34"/>
    <w:rsid w:val="009F3358"/>
    <w:rsid w:val="009F3399"/>
    <w:rsid w:val="009F3B53"/>
    <w:rsid w:val="009F3C25"/>
    <w:rsid w:val="009F46AD"/>
    <w:rsid w:val="009F676A"/>
    <w:rsid w:val="009F6B51"/>
    <w:rsid w:val="009F6E3C"/>
    <w:rsid w:val="00A023D1"/>
    <w:rsid w:val="00A02BE5"/>
    <w:rsid w:val="00A0632E"/>
    <w:rsid w:val="00A1002D"/>
    <w:rsid w:val="00A11621"/>
    <w:rsid w:val="00A11922"/>
    <w:rsid w:val="00A122A3"/>
    <w:rsid w:val="00A13577"/>
    <w:rsid w:val="00A136A1"/>
    <w:rsid w:val="00A1497A"/>
    <w:rsid w:val="00A16017"/>
    <w:rsid w:val="00A16575"/>
    <w:rsid w:val="00A16746"/>
    <w:rsid w:val="00A16BB2"/>
    <w:rsid w:val="00A21B27"/>
    <w:rsid w:val="00A22DA1"/>
    <w:rsid w:val="00A23709"/>
    <w:rsid w:val="00A24642"/>
    <w:rsid w:val="00A2566D"/>
    <w:rsid w:val="00A26072"/>
    <w:rsid w:val="00A26E4F"/>
    <w:rsid w:val="00A30277"/>
    <w:rsid w:val="00A31147"/>
    <w:rsid w:val="00A31EB3"/>
    <w:rsid w:val="00A3256B"/>
    <w:rsid w:val="00A32BC5"/>
    <w:rsid w:val="00A341AE"/>
    <w:rsid w:val="00A34BC2"/>
    <w:rsid w:val="00A34E1B"/>
    <w:rsid w:val="00A3668B"/>
    <w:rsid w:val="00A3737E"/>
    <w:rsid w:val="00A37494"/>
    <w:rsid w:val="00A37A6D"/>
    <w:rsid w:val="00A41EAC"/>
    <w:rsid w:val="00A422A2"/>
    <w:rsid w:val="00A42643"/>
    <w:rsid w:val="00A42EFE"/>
    <w:rsid w:val="00A44440"/>
    <w:rsid w:val="00A44A4E"/>
    <w:rsid w:val="00A46670"/>
    <w:rsid w:val="00A46C46"/>
    <w:rsid w:val="00A47640"/>
    <w:rsid w:val="00A508BE"/>
    <w:rsid w:val="00A514C0"/>
    <w:rsid w:val="00A51CA3"/>
    <w:rsid w:val="00A51D6F"/>
    <w:rsid w:val="00A5232A"/>
    <w:rsid w:val="00A52372"/>
    <w:rsid w:val="00A52655"/>
    <w:rsid w:val="00A52F6A"/>
    <w:rsid w:val="00A54AFE"/>
    <w:rsid w:val="00A559FC"/>
    <w:rsid w:val="00A55D97"/>
    <w:rsid w:val="00A5623B"/>
    <w:rsid w:val="00A57084"/>
    <w:rsid w:val="00A607CC"/>
    <w:rsid w:val="00A617B5"/>
    <w:rsid w:val="00A61A8E"/>
    <w:rsid w:val="00A62F60"/>
    <w:rsid w:val="00A63686"/>
    <w:rsid w:val="00A64A13"/>
    <w:rsid w:val="00A64B7A"/>
    <w:rsid w:val="00A65935"/>
    <w:rsid w:val="00A66D93"/>
    <w:rsid w:val="00A66FC8"/>
    <w:rsid w:val="00A6775B"/>
    <w:rsid w:val="00A67C84"/>
    <w:rsid w:val="00A7116E"/>
    <w:rsid w:val="00A71250"/>
    <w:rsid w:val="00A73AC8"/>
    <w:rsid w:val="00A754AB"/>
    <w:rsid w:val="00A766FF"/>
    <w:rsid w:val="00A77F20"/>
    <w:rsid w:val="00A81866"/>
    <w:rsid w:val="00A81B2B"/>
    <w:rsid w:val="00A81C90"/>
    <w:rsid w:val="00A860E8"/>
    <w:rsid w:val="00A86C05"/>
    <w:rsid w:val="00A87F81"/>
    <w:rsid w:val="00A902A0"/>
    <w:rsid w:val="00A90442"/>
    <w:rsid w:val="00A9094C"/>
    <w:rsid w:val="00A91149"/>
    <w:rsid w:val="00A91B9B"/>
    <w:rsid w:val="00A92BF4"/>
    <w:rsid w:val="00A94443"/>
    <w:rsid w:val="00A94C6B"/>
    <w:rsid w:val="00A94E39"/>
    <w:rsid w:val="00A95A47"/>
    <w:rsid w:val="00A95D20"/>
    <w:rsid w:val="00A97FD2"/>
    <w:rsid w:val="00AA09F9"/>
    <w:rsid w:val="00AA2AB7"/>
    <w:rsid w:val="00AA3AB6"/>
    <w:rsid w:val="00AA3DE4"/>
    <w:rsid w:val="00AA4A4B"/>
    <w:rsid w:val="00AA4E28"/>
    <w:rsid w:val="00AA5540"/>
    <w:rsid w:val="00AA576A"/>
    <w:rsid w:val="00AA58B0"/>
    <w:rsid w:val="00AA5A91"/>
    <w:rsid w:val="00AA690A"/>
    <w:rsid w:val="00AA700F"/>
    <w:rsid w:val="00AA7E0D"/>
    <w:rsid w:val="00AB041A"/>
    <w:rsid w:val="00AB087D"/>
    <w:rsid w:val="00AB14B6"/>
    <w:rsid w:val="00AB163D"/>
    <w:rsid w:val="00AB1F3D"/>
    <w:rsid w:val="00AB1FF3"/>
    <w:rsid w:val="00AB2759"/>
    <w:rsid w:val="00AB32D7"/>
    <w:rsid w:val="00AB3733"/>
    <w:rsid w:val="00AB3A7D"/>
    <w:rsid w:val="00AB422F"/>
    <w:rsid w:val="00AB464A"/>
    <w:rsid w:val="00AB4C19"/>
    <w:rsid w:val="00AB52FB"/>
    <w:rsid w:val="00AB74DB"/>
    <w:rsid w:val="00AB769D"/>
    <w:rsid w:val="00AB7B54"/>
    <w:rsid w:val="00AB7B86"/>
    <w:rsid w:val="00AC33CC"/>
    <w:rsid w:val="00AC3B8A"/>
    <w:rsid w:val="00AC43D7"/>
    <w:rsid w:val="00AC594D"/>
    <w:rsid w:val="00AC68DC"/>
    <w:rsid w:val="00AC7C22"/>
    <w:rsid w:val="00AD163B"/>
    <w:rsid w:val="00AD2858"/>
    <w:rsid w:val="00AD4ADA"/>
    <w:rsid w:val="00AD4F86"/>
    <w:rsid w:val="00AD6259"/>
    <w:rsid w:val="00AD6B05"/>
    <w:rsid w:val="00AD7523"/>
    <w:rsid w:val="00AD75B9"/>
    <w:rsid w:val="00AE0372"/>
    <w:rsid w:val="00AE120D"/>
    <w:rsid w:val="00AE3ADA"/>
    <w:rsid w:val="00AE439E"/>
    <w:rsid w:val="00AE55D9"/>
    <w:rsid w:val="00AE5BC8"/>
    <w:rsid w:val="00AE5C1C"/>
    <w:rsid w:val="00AE698A"/>
    <w:rsid w:val="00AE73E7"/>
    <w:rsid w:val="00AE7C99"/>
    <w:rsid w:val="00AF0065"/>
    <w:rsid w:val="00AF0ED9"/>
    <w:rsid w:val="00AF1572"/>
    <w:rsid w:val="00AF1A5C"/>
    <w:rsid w:val="00AF2832"/>
    <w:rsid w:val="00AF36DE"/>
    <w:rsid w:val="00AF3B36"/>
    <w:rsid w:val="00AF424F"/>
    <w:rsid w:val="00AF465D"/>
    <w:rsid w:val="00AF4D1B"/>
    <w:rsid w:val="00AF5FF3"/>
    <w:rsid w:val="00AF7022"/>
    <w:rsid w:val="00B003EE"/>
    <w:rsid w:val="00B008B4"/>
    <w:rsid w:val="00B00903"/>
    <w:rsid w:val="00B0193B"/>
    <w:rsid w:val="00B0291D"/>
    <w:rsid w:val="00B02A87"/>
    <w:rsid w:val="00B033A1"/>
    <w:rsid w:val="00B03534"/>
    <w:rsid w:val="00B0363B"/>
    <w:rsid w:val="00B05D04"/>
    <w:rsid w:val="00B076FE"/>
    <w:rsid w:val="00B079B1"/>
    <w:rsid w:val="00B10F80"/>
    <w:rsid w:val="00B1107B"/>
    <w:rsid w:val="00B14552"/>
    <w:rsid w:val="00B14877"/>
    <w:rsid w:val="00B15B64"/>
    <w:rsid w:val="00B15D8F"/>
    <w:rsid w:val="00B16099"/>
    <w:rsid w:val="00B17DFB"/>
    <w:rsid w:val="00B20D19"/>
    <w:rsid w:val="00B20D4E"/>
    <w:rsid w:val="00B21B7D"/>
    <w:rsid w:val="00B24F75"/>
    <w:rsid w:val="00B25166"/>
    <w:rsid w:val="00B256E4"/>
    <w:rsid w:val="00B26A0B"/>
    <w:rsid w:val="00B26D2C"/>
    <w:rsid w:val="00B300CD"/>
    <w:rsid w:val="00B30665"/>
    <w:rsid w:val="00B3082F"/>
    <w:rsid w:val="00B309EA"/>
    <w:rsid w:val="00B318B1"/>
    <w:rsid w:val="00B330D8"/>
    <w:rsid w:val="00B34D53"/>
    <w:rsid w:val="00B35B32"/>
    <w:rsid w:val="00B36878"/>
    <w:rsid w:val="00B36A40"/>
    <w:rsid w:val="00B36D52"/>
    <w:rsid w:val="00B3775B"/>
    <w:rsid w:val="00B37D71"/>
    <w:rsid w:val="00B406EE"/>
    <w:rsid w:val="00B41A8A"/>
    <w:rsid w:val="00B43287"/>
    <w:rsid w:val="00B45888"/>
    <w:rsid w:val="00B45A99"/>
    <w:rsid w:val="00B468AB"/>
    <w:rsid w:val="00B46F22"/>
    <w:rsid w:val="00B47228"/>
    <w:rsid w:val="00B47551"/>
    <w:rsid w:val="00B479ED"/>
    <w:rsid w:val="00B50BBA"/>
    <w:rsid w:val="00B52BA7"/>
    <w:rsid w:val="00B53064"/>
    <w:rsid w:val="00B5413C"/>
    <w:rsid w:val="00B545B0"/>
    <w:rsid w:val="00B54E92"/>
    <w:rsid w:val="00B55162"/>
    <w:rsid w:val="00B55E96"/>
    <w:rsid w:val="00B56006"/>
    <w:rsid w:val="00B56037"/>
    <w:rsid w:val="00B601CA"/>
    <w:rsid w:val="00B6129A"/>
    <w:rsid w:val="00B6131D"/>
    <w:rsid w:val="00B6171A"/>
    <w:rsid w:val="00B62477"/>
    <w:rsid w:val="00B64687"/>
    <w:rsid w:val="00B64EEE"/>
    <w:rsid w:val="00B65991"/>
    <w:rsid w:val="00B6697E"/>
    <w:rsid w:val="00B67BC4"/>
    <w:rsid w:val="00B67ED1"/>
    <w:rsid w:val="00B704CC"/>
    <w:rsid w:val="00B70C47"/>
    <w:rsid w:val="00B71401"/>
    <w:rsid w:val="00B720D2"/>
    <w:rsid w:val="00B72235"/>
    <w:rsid w:val="00B72DED"/>
    <w:rsid w:val="00B741FF"/>
    <w:rsid w:val="00B74E31"/>
    <w:rsid w:val="00B776F7"/>
    <w:rsid w:val="00B8069A"/>
    <w:rsid w:val="00B80AB7"/>
    <w:rsid w:val="00B80D4F"/>
    <w:rsid w:val="00B810A0"/>
    <w:rsid w:val="00B81BAE"/>
    <w:rsid w:val="00B826D3"/>
    <w:rsid w:val="00B82C8F"/>
    <w:rsid w:val="00B82D54"/>
    <w:rsid w:val="00B833E2"/>
    <w:rsid w:val="00B83B34"/>
    <w:rsid w:val="00B83D85"/>
    <w:rsid w:val="00B8446D"/>
    <w:rsid w:val="00B8459F"/>
    <w:rsid w:val="00B855DB"/>
    <w:rsid w:val="00B869BE"/>
    <w:rsid w:val="00B86C54"/>
    <w:rsid w:val="00B86CD1"/>
    <w:rsid w:val="00B874A8"/>
    <w:rsid w:val="00B875E6"/>
    <w:rsid w:val="00B87F92"/>
    <w:rsid w:val="00B9078B"/>
    <w:rsid w:val="00B90798"/>
    <w:rsid w:val="00B90BA7"/>
    <w:rsid w:val="00B92411"/>
    <w:rsid w:val="00B93111"/>
    <w:rsid w:val="00B93797"/>
    <w:rsid w:val="00B93909"/>
    <w:rsid w:val="00B97052"/>
    <w:rsid w:val="00BA0D93"/>
    <w:rsid w:val="00BA131B"/>
    <w:rsid w:val="00BA3653"/>
    <w:rsid w:val="00BA3703"/>
    <w:rsid w:val="00BA3B15"/>
    <w:rsid w:val="00BA3D32"/>
    <w:rsid w:val="00BA4845"/>
    <w:rsid w:val="00BA5F8B"/>
    <w:rsid w:val="00BA674C"/>
    <w:rsid w:val="00BA710E"/>
    <w:rsid w:val="00BA7BD1"/>
    <w:rsid w:val="00BB07FE"/>
    <w:rsid w:val="00BB0AC3"/>
    <w:rsid w:val="00BB13AC"/>
    <w:rsid w:val="00BB15F0"/>
    <w:rsid w:val="00BB1F39"/>
    <w:rsid w:val="00BB23E7"/>
    <w:rsid w:val="00BB2E23"/>
    <w:rsid w:val="00BB2FB6"/>
    <w:rsid w:val="00BB46D9"/>
    <w:rsid w:val="00BB5AC3"/>
    <w:rsid w:val="00BB6677"/>
    <w:rsid w:val="00BB7295"/>
    <w:rsid w:val="00BB7393"/>
    <w:rsid w:val="00BB745F"/>
    <w:rsid w:val="00BC057D"/>
    <w:rsid w:val="00BC0D17"/>
    <w:rsid w:val="00BC1C7F"/>
    <w:rsid w:val="00BC1DE0"/>
    <w:rsid w:val="00BC2B79"/>
    <w:rsid w:val="00BC3119"/>
    <w:rsid w:val="00BC3998"/>
    <w:rsid w:val="00BC39E0"/>
    <w:rsid w:val="00BC41CA"/>
    <w:rsid w:val="00BC5B3F"/>
    <w:rsid w:val="00BC792A"/>
    <w:rsid w:val="00BD066C"/>
    <w:rsid w:val="00BD2D7E"/>
    <w:rsid w:val="00BD31AC"/>
    <w:rsid w:val="00BD322E"/>
    <w:rsid w:val="00BD4CD4"/>
    <w:rsid w:val="00BD5EF2"/>
    <w:rsid w:val="00BD61A1"/>
    <w:rsid w:val="00BD6F39"/>
    <w:rsid w:val="00BD7117"/>
    <w:rsid w:val="00BD7EED"/>
    <w:rsid w:val="00BE0696"/>
    <w:rsid w:val="00BE09D8"/>
    <w:rsid w:val="00BE0B1E"/>
    <w:rsid w:val="00BE112E"/>
    <w:rsid w:val="00BE13D7"/>
    <w:rsid w:val="00BE143D"/>
    <w:rsid w:val="00BE1698"/>
    <w:rsid w:val="00BE27CF"/>
    <w:rsid w:val="00BE2C61"/>
    <w:rsid w:val="00BE349D"/>
    <w:rsid w:val="00BE3883"/>
    <w:rsid w:val="00BE3ADE"/>
    <w:rsid w:val="00BE44E1"/>
    <w:rsid w:val="00BE701A"/>
    <w:rsid w:val="00BE7D3C"/>
    <w:rsid w:val="00BF0ECE"/>
    <w:rsid w:val="00BF21A4"/>
    <w:rsid w:val="00BF25C4"/>
    <w:rsid w:val="00BF318D"/>
    <w:rsid w:val="00BF34AF"/>
    <w:rsid w:val="00BF4DE9"/>
    <w:rsid w:val="00BF525D"/>
    <w:rsid w:val="00BF5E24"/>
    <w:rsid w:val="00BF67BE"/>
    <w:rsid w:val="00BF784A"/>
    <w:rsid w:val="00BF7EB2"/>
    <w:rsid w:val="00C00732"/>
    <w:rsid w:val="00C0211E"/>
    <w:rsid w:val="00C029D7"/>
    <w:rsid w:val="00C02A5C"/>
    <w:rsid w:val="00C02B59"/>
    <w:rsid w:val="00C032D3"/>
    <w:rsid w:val="00C03308"/>
    <w:rsid w:val="00C0426A"/>
    <w:rsid w:val="00C067EB"/>
    <w:rsid w:val="00C07666"/>
    <w:rsid w:val="00C07B2C"/>
    <w:rsid w:val="00C1001C"/>
    <w:rsid w:val="00C10216"/>
    <w:rsid w:val="00C1033C"/>
    <w:rsid w:val="00C1133C"/>
    <w:rsid w:val="00C12067"/>
    <w:rsid w:val="00C12AA3"/>
    <w:rsid w:val="00C132FE"/>
    <w:rsid w:val="00C1365A"/>
    <w:rsid w:val="00C1457E"/>
    <w:rsid w:val="00C147B5"/>
    <w:rsid w:val="00C14951"/>
    <w:rsid w:val="00C1579A"/>
    <w:rsid w:val="00C16041"/>
    <w:rsid w:val="00C160B5"/>
    <w:rsid w:val="00C172AC"/>
    <w:rsid w:val="00C209EA"/>
    <w:rsid w:val="00C21D5A"/>
    <w:rsid w:val="00C22BE3"/>
    <w:rsid w:val="00C24DFE"/>
    <w:rsid w:val="00C2559C"/>
    <w:rsid w:val="00C269D3"/>
    <w:rsid w:val="00C30470"/>
    <w:rsid w:val="00C32A99"/>
    <w:rsid w:val="00C344D5"/>
    <w:rsid w:val="00C34773"/>
    <w:rsid w:val="00C36D5D"/>
    <w:rsid w:val="00C37C47"/>
    <w:rsid w:val="00C37E9B"/>
    <w:rsid w:val="00C37FDB"/>
    <w:rsid w:val="00C400E7"/>
    <w:rsid w:val="00C40500"/>
    <w:rsid w:val="00C40A03"/>
    <w:rsid w:val="00C40CDA"/>
    <w:rsid w:val="00C4100E"/>
    <w:rsid w:val="00C41131"/>
    <w:rsid w:val="00C42191"/>
    <w:rsid w:val="00C4358E"/>
    <w:rsid w:val="00C435FC"/>
    <w:rsid w:val="00C46013"/>
    <w:rsid w:val="00C4706C"/>
    <w:rsid w:val="00C47441"/>
    <w:rsid w:val="00C47C29"/>
    <w:rsid w:val="00C51098"/>
    <w:rsid w:val="00C529C9"/>
    <w:rsid w:val="00C5308A"/>
    <w:rsid w:val="00C53655"/>
    <w:rsid w:val="00C53B87"/>
    <w:rsid w:val="00C54296"/>
    <w:rsid w:val="00C555CA"/>
    <w:rsid w:val="00C5620C"/>
    <w:rsid w:val="00C5713E"/>
    <w:rsid w:val="00C5779A"/>
    <w:rsid w:val="00C57940"/>
    <w:rsid w:val="00C57DFA"/>
    <w:rsid w:val="00C60852"/>
    <w:rsid w:val="00C612BA"/>
    <w:rsid w:val="00C616FE"/>
    <w:rsid w:val="00C6216B"/>
    <w:rsid w:val="00C624C3"/>
    <w:rsid w:val="00C624E9"/>
    <w:rsid w:val="00C6309B"/>
    <w:rsid w:val="00C64574"/>
    <w:rsid w:val="00C64892"/>
    <w:rsid w:val="00C65571"/>
    <w:rsid w:val="00C65E4F"/>
    <w:rsid w:val="00C67029"/>
    <w:rsid w:val="00C67F8D"/>
    <w:rsid w:val="00C702C0"/>
    <w:rsid w:val="00C70CF9"/>
    <w:rsid w:val="00C71568"/>
    <w:rsid w:val="00C72107"/>
    <w:rsid w:val="00C721B3"/>
    <w:rsid w:val="00C72688"/>
    <w:rsid w:val="00C73616"/>
    <w:rsid w:val="00C73716"/>
    <w:rsid w:val="00C73F5F"/>
    <w:rsid w:val="00C74770"/>
    <w:rsid w:val="00C7566A"/>
    <w:rsid w:val="00C758CE"/>
    <w:rsid w:val="00C76CA9"/>
    <w:rsid w:val="00C76D87"/>
    <w:rsid w:val="00C76EA7"/>
    <w:rsid w:val="00C7724A"/>
    <w:rsid w:val="00C77452"/>
    <w:rsid w:val="00C80EF0"/>
    <w:rsid w:val="00C81750"/>
    <w:rsid w:val="00C82BB3"/>
    <w:rsid w:val="00C834BE"/>
    <w:rsid w:val="00C84749"/>
    <w:rsid w:val="00C848BB"/>
    <w:rsid w:val="00C85807"/>
    <w:rsid w:val="00C87E97"/>
    <w:rsid w:val="00C87EC8"/>
    <w:rsid w:val="00C91CB1"/>
    <w:rsid w:val="00C92854"/>
    <w:rsid w:val="00C93FA1"/>
    <w:rsid w:val="00C958AD"/>
    <w:rsid w:val="00C95C44"/>
    <w:rsid w:val="00C9637D"/>
    <w:rsid w:val="00C96643"/>
    <w:rsid w:val="00CA14F1"/>
    <w:rsid w:val="00CA2060"/>
    <w:rsid w:val="00CA2674"/>
    <w:rsid w:val="00CA2D41"/>
    <w:rsid w:val="00CA2EDB"/>
    <w:rsid w:val="00CA47E0"/>
    <w:rsid w:val="00CA5534"/>
    <w:rsid w:val="00CA5A7C"/>
    <w:rsid w:val="00CA5C3B"/>
    <w:rsid w:val="00CA6741"/>
    <w:rsid w:val="00CA76FC"/>
    <w:rsid w:val="00CB06EA"/>
    <w:rsid w:val="00CB0F89"/>
    <w:rsid w:val="00CB1B69"/>
    <w:rsid w:val="00CB267F"/>
    <w:rsid w:val="00CB274C"/>
    <w:rsid w:val="00CB3DE0"/>
    <w:rsid w:val="00CB6A3E"/>
    <w:rsid w:val="00CB717B"/>
    <w:rsid w:val="00CB743B"/>
    <w:rsid w:val="00CC0BFE"/>
    <w:rsid w:val="00CC2092"/>
    <w:rsid w:val="00CC235D"/>
    <w:rsid w:val="00CC2406"/>
    <w:rsid w:val="00CC240C"/>
    <w:rsid w:val="00CC2C60"/>
    <w:rsid w:val="00CC5453"/>
    <w:rsid w:val="00CC5736"/>
    <w:rsid w:val="00CC5A57"/>
    <w:rsid w:val="00CC6624"/>
    <w:rsid w:val="00CC6672"/>
    <w:rsid w:val="00CC6716"/>
    <w:rsid w:val="00CC67EC"/>
    <w:rsid w:val="00CC7C01"/>
    <w:rsid w:val="00CC7F55"/>
    <w:rsid w:val="00CD01A0"/>
    <w:rsid w:val="00CD086B"/>
    <w:rsid w:val="00CD1D14"/>
    <w:rsid w:val="00CD2C8D"/>
    <w:rsid w:val="00CD317C"/>
    <w:rsid w:val="00CD3433"/>
    <w:rsid w:val="00CD3484"/>
    <w:rsid w:val="00CD41B7"/>
    <w:rsid w:val="00CD4D85"/>
    <w:rsid w:val="00CD57FB"/>
    <w:rsid w:val="00CD6C4B"/>
    <w:rsid w:val="00CE017C"/>
    <w:rsid w:val="00CE0234"/>
    <w:rsid w:val="00CE05A2"/>
    <w:rsid w:val="00CE0B9F"/>
    <w:rsid w:val="00CE1CB0"/>
    <w:rsid w:val="00CE2A21"/>
    <w:rsid w:val="00CE2B2D"/>
    <w:rsid w:val="00CE2EBD"/>
    <w:rsid w:val="00CE3E8E"/>
    <w:rsid w:val="00CE4B1F"/>
    <w:rsid w:val="00CE4F19"/>
    <w:rsid w:val="00CE5519"/>
    <w:rsid w:val="00CE556A"/>
    <w:rsid w:val="00CE5838"/>
    <w:rsid w:val="00CE6D53"/>
    <w:rsid w:val="00CE73C9"/>
    <w:rsid w:val="00CE7CEC"/>
    <w:rsid w:val="00CF1EA4"/>
    <w:rsid w:val="00CF2781"/>
    <w:rsid w:val="00CF2F84"/>
    <w:rsid w:val="00CF42D3"/>
    <w:rsid w:val="00CF4827"/>
    <w:rsid w:val="00CF5991"/>
    <w:rsid w:val="00CF5D74"/>
    <w:rsid w:val="00CF5FA6"/>
    <w:rsid w:val="00CF614B"/>
    <w:rsid w:val="00D006D7"/>
    <w:rsid w:val="00D0098A"/>
    <w:rsid w:val="00D01688"/>
    <w:rsid w:val="00D01901"/>
    <w:rsid w:val="00D01DA2"/>
    <w:rsid w:val="00D02547"/>
    <w:rsid w:val="00D035B6"/>
    <w:rsid w:val="00D0550E"/>
    <w:rsid w:val="00D0573E"/>
    <w:rsid w:val="00D1038C"/>
    <w:rsid w:val="00D11640"/>
    <w:rsid w:val="00D11AD9"/>
    <w:rsid w:val="00D1278C"/>
    <w:rsid w:val="00D12AFD"/>
    <w:rsid w:val="00D13280"/>
    <w:rsid w:val="00D1426D"/>
    <w:rsid w:val="00D149DB"/>
    <w:rsid w:val="00D1578E"/>
    <w:rsid w:val="00D208F5"/>
    <w:rsid w:val="00D209C0"/>
    <w:rsid w:val="00D21423"/>
    <w:rsid w:val="00D21E19"/>
    <w:rsid w:val="00D22311"/>
    <w:rsid w:val="00D22583"/>
    <w:rsid w:val="00D24737"/>
    <w:rsid w:val="00D253CA"/>
    <w:rsid w:val="00D25AB6"/>
    <w:rsid w:val="00D25FBF"/>
    <w:rsid w:val="00D31BF6"/>
    <w:rsid w:val="00D31E88"/>
    <w:rsid w:val="00D32998"/>
    <w:rsid w:val="00D32CED"/>
    <w:rsid w:val="00D339C4"/>
    <w:rsid w:val="00D339D9"/>
    <w:rsid w:val="00D33A4D"/>
    <w:rsid w:val="00D33B19"/>
    <w:rsid w:val="00D33CC4"/>
    <w:rsid w:val="00D3449C"/>
    <w:rsid w:val="00D349F9"/>
    <w:rsid w:val="00D34F4E"/>
    <w:rsid w:val="00D34F88"/>
    <w:rsid w:val="00D361D3"/>
    <w:rsid w:val="00D36A82"/>
    <w:rsid w:val="00D36BE2"/>
    <w:rsid w:val="00D37F25"/>
    <w:rsid w:val="00D41495"/>
    <w:rsid w:val="00D417AD"/>
    <w:rsid w:val="00D41D98"/>
    <w:rsid w:val="00D41F7D"/>
    <w:rsid w:val="00D4205C"/>
    <w:rsid w:val="00D420EE"/>
    <w:rsid w:val="00D42746"/>
    <w:rsid w:val="00D42838"/>
    <w:rsid w:val="00D42F4F"/>
    <w:rsid w:val="00D5015E"/>
    <w:rsid w:val="00D509FB"/>
    <w:rsid w:val="00D5102E"/>
    <w:rsid w:val="00D51F6E"/>
    <w:rsid w:val="00D529C9"/>
    <w:rsid w:val="00D529CB"/>
    <w:rsid w:val="00D544C6"/>
    <w:rsid w:val="00D55C17"/>
    <w:rsid w:val="00D55ED5"/>
    <w:rsid w:val="00D579F5"/>
    <w:rsid w:val="00D57EF6"/>
    <w:rsid w:val="00D60061"/>
    <w:rsid w:val="00D601D9"/>
    <w:rsid w:val="00D603FB"/>
    <w:rsid w:val="00D609A7"/>
    <w:rsid w:val="00D60D3C"/>
    <w:rsid w:val="00D61A37"/>
    <w:rsid w:val="00D63DBD"/>
    <w:rsid w:val="00D63FCD"/>
    <w:rsid w:val="00D65AB8"/>
    <w:rsid w:val="00D66CB9"/>
    <w:rsid w:val="00D66FBE"/>
    <w:rsid w:val="00D67620"/>
    <w:rsid w:val="00D70C71"/>
    <w:rsid w:val="00D71F87"/>
    <w:rsid w:val="00D729D4"/>
    <w:rsid w:val="00D738C3"/>
    <w:rsid w:val="00D73EEA"/>
    <w:rsid w:val="00D74A6B"/>
    <w:rsid w:val="00D74DA1"/>
    <w:rsid w:val="00D7563D"/>
    <w:rsid w:val="00D75A11"/>
    <w:rsid w:val="00D75F19"/>
    <w:rsid w:val="00D75FD2"/>
    <w:rsid w:val="00D80837"/>
    <w:rsid w:val="00D808DF"/>
    <w:rsid w:val="00D809E1"/>
    <w:rsid w:val="00D810D1"/>
    <w:rsid w:val="00D81243"/>
    <w:rsid w:val="00D81321"/>
    <w:rsid w:val="00D81A15"/>
    <w:rsid w:val="00D81A35"/>
    <w:rsid w:val="00D81B4F"/>
    <w:rsid w:val="00D81E8D"/>
    <w:rsid w:val="00D83075"/>
    <w:rsid w:val="00D8323C"/>
    <w:rsid w:val="00D83417"/>
    <w:rsid w:val="00D83736"/>
    <w:rsid w:val="00D83BCA"/>
    <w:rsid w:val="00D868EF"/>
    <w:rsid w:val="00D9164D"/>
    <w:rsid w:val="00D91A6D"/>
    <w:rsid w:val="00D91D0D"/>
    <w:rsid w:val="00D9229F"/>
    <w:rsid w:val="00D937C4"/>
    <w:rsid w:val="00D94E55"/>
    <w:rsid w:val="00D9693C"/>
    <w:rsid w:val="00D96FCE"/>
    <w:rsid w:val="00D97AF6"/>
    <w:rsid w:val="00DA0F22"/>
    <w:rsid w:val="00DA1BB8"/>
    <w:rsid w:val="00DA2A4F"/>
    <w:rsid w:val="00DA2DAD"/>
    <w:rsid w:val="00DA36D5"/>
    <w:rsid w:val="00DA3711"/>
    <w:rsid w:val="00DA43AC"/>
    <w:rsid w:val="00DA591D"/>
    <w:rsid w:val="00DA5DB0"/>
    <w:rsid w:val="00DA6BBD"/>
    <w:rsid w:val="00DB033A"/>
    <w:rsid w:val="00DB0664"/>
    <w:rsid w:val="00DB0758"/>
    <w:rsid w:val="00DB11D0"/>
    <w:rsid w:val="00DB2270"/>
    <w:rsid w:val="00DB30C4"/>
    <w:rsid w:val="00DB333B"/>
    <w:rsid w:val="00DB3E99"/>
    <w:rsid w:val="00DB442E"/>
    <w:rsid w:val="00DB48BF"/>
    <w:rsid w:val="00DB4DB2"/>
    <w:rsid w:val="00DB5291"/>
    <w:rsid w:val="00DB5B17"/>
    <w:rsid w:val="00DB6B9B"/>
    <w:rsid w:val="00DB701F"/>
    <w:rsid w:val="00DB7D65"/>
    <w:rsid w:val="00DC0CCC"/>
    <w:rsid w:val="00DC153A"/>
    <w:rsid w:val="00DC1AC8"/>
    <w:rsid w:val="00DC23F2"/>
    <w:rsid w:val="00DC30CD"/>
    <w:rsid w:val="00DC3CEE"/>
    <w:rsid w:val="00DC4517"/>
    <w:rsid w:val="00DC4785"/>
    <w:rsid w:val="00DC5CC0"/>
    <w:rsid w:val="00DC5F0E"/>
    <w:rsid w:val="00DC7DB4"/>
    <w:rsid w:val="00DD0853"/>
    <w:rsid w:val="00DD1460"/>
    <w:rsid w:val="00DD1ACF"/>
    <w:rsid w:val="00DD200A"/>
    <w:rsid w:val="00DD2558"/>
    <w:rsid w:val="00DD25D6"/>
    <w:rsid w:val="00DD3260"/>
    <w:rsid w:val="00DD4C9D"/>
    <w:rsid w:val="00DD4CAC"/>
    <w:rsid w:val="00DD5140"/>
    <w:rsid w:val="00DD53CB"/>
    <w:rsid w:val="00DD68F3"/>
    <w:rsid w:val="00DD70D9"/>
    <w:rsid w:val="00DD73EC"/>
    <w:rsid w:val="00DD779D"/>
    <w:rsid w:val="00DE0DD5"/>
    <w:rsid w:val="00DE0FDC"/>
    <w:rsid w:val="00DE2AD3"/>
    <w:rsid w:val="00DE2F72"/>
    <w:rsid w:val="00DE3CB4"/>
    <w:rsid w:val="00DE3FCF"/>
    <w:rsid w:val="00DE4182"/>
    <w:rsid w:val="00DE47C0"/>
    <w:rsid w:val="00DE593F"/>
    <w:rsid w:val="00DE5CE7"/>
    <w:rsid w:val="00DE5D8C"/>
    <w:rsid w:val="00DF14BF"/>
    <w:rsid w:val="00DF2455"/>
    <w:rsid w:val="00DF4684"/>
    <w:rsid w:val="00DF54A7"/>
    <w:rsid w:val="00DF558C"/>
    <w:rsid w:val="00DF5844"/>
    <w:rsid w:val="00E0101F"/>
    <w:rsid w:val="00E03168"/>
    <w:rsid w:val="00E0339E"/>
    <w:rsid w:val="00E0384A"/>
    <w:rsid w:val="00E03B52"/>
    <w:rsid w:val="00E048FA"/>
    <w:rsid w:val="00E06059"/>
    <w:rsid w:val="00E06862"/>
    <w:rsid w:val="00E06B06"/>
    <w:rsid w:val="00E0737E"/>
    <w:rsid w:val="00E0741C"/>
    <w:rsid w:val="00E074F0"/>
    <w:rsid w:val="00E07B14"/>
    <w:rsid w:val="00E07F5D"/>
    <w:rsid w:val="00E10DBA"/>
    <w:rsid w:val="00E13F6E"/>
    <w:rsid w:val="00E15141"/>
    <w:rsid w:val="00E15453"/>
    <w:rsid w:val="00E156BF"/>
    <w:rsid w:val="00E15D5B"/>
    <w:rsid w:val="00E166F1"/>
    <w:rsid w:val="00E16F42"/>
    <w:rsid w:val="00E20F48"/>
    <w:rsid w:val="00E21828"/>
    <w:rsid w:val="00E231E4"/>
    <w:rsid w:val="00E23812"/>
    <w:rsid w:val="00E27ACE"/>
    <w:rsid w:val="00E3061E"/>
    <w:rsid w:val="00E30A37"/>
    <w:rsid w:val="00E310A9"/>
    <w:rsid w:val="00E313BE"/>
    <w:rsid w:val="00E315E8"/>
    <w:rsid w:val="00E31E4A"/>
    <w:rsid w:val="00E33688"/>
    <w:rsid w:val="00E340E2"/>
    <w:rsid w:val="00E34D3C"/>
    <w:rsid w:val="00E35122"/>
    <w:rsid w:val="00E354CA"/>
    <w:rsid w:val="00E36E3A"/>
    <w:rsid w:val="00E3777A"/>
    <w:rsid w:val="00E3778E"/>
    <w:rsid w:val="00E40CEC"/>
    <w:rsid w:val="00E40D30"/>
    <w:rsid w:val="00E415A3"/>
    <w:rsid w:val="00E41679"/>
    <w:rsid w:val="00E4173E"/>
    <w:rsid w:val="00E42F56"/>
    <w:rsid w:val="00E43132"/>
    <w:rsid w:val="00E439B3"/>
    <w:rsid w:val="00E43BB8"/>
    <w:rsid w:val="00E43D8A"/>
    <w:rsid w:val="00E44CD7"/>
    <w:rsid w:val="00E45182"/>
    <w:rsid w:val="00E45717"/>
    <w:rsid w:val="00E46632"/>
    <w:rsid w:val="00E4682B"/>
    <w:rsid w:val="00E472D7"/>
    <w:rsid w:val="00E51090"/>
    <w:rsid w:val="00E523AE"/>
    <w:rsid w:val="00E52974"/>
    <w:rsid w:val="00E53503"/>
    <w:rsid w:val="00E53B25"/>
    <w:rsid w:val="00E54892"/>
    <w:rsid w:val="00E54C07"/>
    <w:rsid w:val="00E5540C"/>
    <w:rsid w:val="00E56086"/>
    <w:rsid w:val="00E57063"/>
    <w:rsid w:val="00E60719"/>
    <w:rsid w:val="00E60FB7"/>
    <w:rsid w:val="00E6113D"/>
    <w:rsid w:val="00E6239E"/>
    <w:rsid w:val="00E62964"/>
    <w:rsid w:val="00E62B3D"/>
    <w:rsid w:val="00E63430"/>
    <w:rsid w:val="00E63742"/>
    <w:rsid w:val="00E63EBE"/>
    <w:rsid w:val="00E63F81"/>
    <w:rsid w:val="00E64816"/>
    <w:rsid w:val="00E65920"/>
    <w:rsid w:val="00E65977"/>
    <w:rsid w:val="00E65EF7"/>
    <w:rsid w:val="00E65FBB"/>
    <w:rsid w:val="00E709FE"/>
    <w:rsid w:val="00E70EF5"/>
    <w:rsid w:val="00E713C6"/>
    <w:rsid w:val="00E722D9"/>
    <w:rsid w:val="00E72442"/>
    <w:rsid w:val="00E73832"/>
    <w:rsid w:val="00E7461F"/>
    <w:rsid w:val="00E74DA4"/>
    <w:rsid w:val="00E75D19"/>
    <w:rsid w:val="00E7601F"/>
    <w:rsid w:val="00E761E7"/>
    <w:rsid w:val="00E77069"/>
    <w:rsid w:val="00E77326"/>
    <w:rsid w:val="00E77D0F"/>
    <w:rsid w:val="00E77E61"/>
    <w:rsid w:val="00E80869"/>
    <w:rsid w:val="00E80D79"/>
    <w:rsid w:val="00E818EC"/>
    <w:rsid w:val="00E82D14"/>
    <w:rsid w:val="00E830F8"/>
    <w:rsid w:val="00E859C9"/>
    <w:rsid w:val="00E86A05"/>
    <w:rsid w:val="00E87AE6"/>
    <w:rsid w:val="00E90785"/>
    <w:rsid w:val="00E90DCD"/>
    <w:rsid w:val="00E914E1"/>
    <w:rsid w:val="00E91ACE"/>
    <w:rsid w:val="00E9314D"/>
    <w:rsid w:val="00E93AED"/>
    <w:rsid w:val="00E94328"/>
    <w:rsid w:val="00E95AC2"/>
    <w:rsid w:val="00E95B5F"/>
    <w:rsid w:val="00E966D5"/>
    <w:rsid w:val="00EA02B5"/>
    <w:rsid w:val="00EA1231"/>
    <w:rsid w:val="00EA4B43"/>
    <w:rsid w:val="00EA4C84"/>
    <w:rsid w:val="00EA530C"/>
    <w:rsid w:val="00EA6916"/>
    <w:rsid w:val="00EA7ED8"/>
    <w:rsid w:val="00EA7F7A"/>
    <w:rsid w:val="00EB0159"/>
    <w:rsid w:val="00EB05E2"/>
    <w:rsid w:val="00EB05FE"/>
    <w:rsid w:val="00EB0CFC"/>
    <w:rsid w:val="00EB20C7"/>
    <w:rsid w:val="00EB236A"/>
    <w:rsid w:val="00EB3E76"/>
    <w:rsid w:val="00EB4AA2"/>
    <w:rsid w:val="00EB76A7"/>
    <w:rsid w:val="00EC0B02"/>
    <w:rsid w:val="00EC0C27"/>
    <w:rsid w:val="00EC127B"/>
    <w:rsid w:val="00EC1AA7"/>
    <w:rsid w:val="00EC1D5A"/>
    <w:rsid w:val="00EC28BB"/>
    <w:rsid w:val="00EC2AD1"/>
    <w:rsid w:val="00EC3157"/>
    <w:rsid w:val="00EC403E"/>
    <w:rsid w:val="00EC4E50"/>
    <w:rsid w:val="00EC5B01"/>
    <w:rsid w:val="00EC5F8A"/>
    <w:rsid w:val="00EC65E7"/>
    <w:rsid w:val="00EC6B08"/>
    <w:rsid w:val="00EC6C04"/>
    <w:rsid w:val="00EC6E8D"/>
    <w:rsid w:val="00EC7A78"/>
    <w:rsid w:val="00ED04BE"/>
    <w:rsid w:val="00ED0802"/>
    <w:rsid w:val="00ED0814"/>
    <w:rsid w:val="00ED0870"/>
    <w:rsid w:val="00ED0D89"/>
    <w:rsid w:val="00ED1548"/>
    <w:rsid w:val="00ED163F"/>
    <w:rsid w:val="00ED17EE"/>
    <w:rsid w:val="00ED2524"/>
    <w:rsid w:val="00ED3296"/>
    <w:rsid w:val="00ED3EFD"/>
    <w:rsid w:val="00ED4D80"/>
    <w:rsid w:val="00ED53E0"/>
    <w:rsid w:val="00ED7090"/>
    <w:rsid w:val="00ED7EE7"/>
    <w:rsid w:val="00EE00BA"/>
    <w:rsid w:val="00EE0846"/>
    <w:rsid w:val="00EE0DB8"/>
    <w:rsid w:val="00EE0E1C"/>
    <w:rsid w:val="00EE1003"/>
    <w:rsid w:val="00EE26DE"/>
    <w:rsid w:val="00EE351D"/>
    <w:rsid w:val="00EE582B"/>
    <w:rsid w:val="00EE5B59"/>
    <w:rsid w:val="00EE5F80"/>
    <w:rsid w:val="00EE6CAC"/>
    <w:rsid w:val="00EE6F60"/>
    <w:rsid w:val="00EE74DF"/>
    <w:rsid w:val="00EF185F"/>
    <w:rsid w:val="00EF2E23"/>
    <w:rsid w:val="00EF5A8F"/>
    <w:rsid w:val="00EF678F"/>
    <w:rsid w:val="00EF6A71"/>
    <w:rsid w:val="00F0000C"/>
    <w:rsid w:val="00F03C74"/>
    <w:rsid w:val="00F05050"/>
    <w:rsid w:val="00F10684"/>
    <w:rsid w:val="00F114DC"/>
    <w:rsid w:val="00F115C8"/>
    <w:rsid w:val="00F11995"/>
    <w:rsid w:val="00F11E14"/>
    <w:rsid w:val="00F11FA1"/>
    <w:rsid w:val="00F12157"/>
    <w:rsid w:val="00F13414"/>
    <w:rsid w:val="00F135C2"/>
    <w:rsid w:val="00F144BD"/>
    <w:rsid w:val="00F14ED9"/>
    <w:rsid w:val="00F15081"/>
    <w:rsid w:val="00F153E1"/>
    <w:rsid w:val="00F15FCB"/>
    <w:rsid w:val="00F16133"/>
    <w:rsid w:val="00F17759"/>
    <w:rsid w:val="00F200F7"/>
    <w:rsid w:val="00F20A0F"/>
    <w:rsid w:val="00F20DA7"/>
    <w:rsid w:val="00F216FD"/>
    <w:rsid w:val="00F21A07"/>
    <w:rsid w:val="00F227FB"/>
    <w:rsid w:val="00F2413B"/>
    <w:rsid w:val="00F24763"/>
    <w:rsid w:val="00F24B31"/>
    <w:rsid w:val="00F26F40"/>
    <w:rsid w:val="00F27096"/>
    <w:rsid w:val="00F27361"/>
    <w:rsid w:val="00F306C9"/>
    <w:rsid w:val="00F306DC"/>
    <w:rsid w:val="00F30DE3"/>
    <w:rsid w:val="00F3191C"/>
    <w:rsid w:val="00F32B46"/>
    <w:rsid w:val="00F33CC8"/>
    <w:rsid w:val="00F33E7C"/>
    <w:rsid w:val="00F33F6A"/>
    <w:rsid w:val="00F340FD"/>
    <w:rsid w:val="00F344A2"/>
    <w:rsid w:val="00F357C4"/>
    <w:rsid w:val="00F357CE"/>
    <w:rsid w:val="00F3646B"/>
    <w:rsid w:val="00F3767F"/>
    <w:rsid w:val="00F40838"/>
    <w:rsid w:val="00F40CBC"/>
    <w:rsid w:val="00F41871"/>
    <w:rsid w:val="00F44011"/>
    <w:rsid w:val="00F44669"/>
    <w:rsid w:val="00F44BDE"/>
    <w:rsid w:val="00F4530E"/>
    <w:rsid w:val="00F46D95"/>
    <w:rsid w:val="00F47583"/>
    <w:rsid w:val="00F475A3"/>
    <w:rsid w:val="00F47708"/>
    <w:rsid w:val="00F5142E"/>
    <w:rsid w:val="00F519F7"/>
    <w:rsid w:val="00F51AAC"/>
    <w:rsid w:val="00F528C3"/>
    <w:rsid w:val="00F52AF6"/>
    <w:rsid w:val="00F53F26"/>
    <w:rsid w:val="00F54F0F"/>
    <w:rsid w:val="00F55EF8"/>
    <w:rsid w:val="00F565FC"/>
    <w:rsid w:val="00F6031F"/>
    <w:rsid w:val="00F62C03"/>
    <w:rsid w:val="00F62F9E"/>
    <w:rsid w:val="00F63955"/>
    <w:rsid w:val="00F648DE"/>
    <w:rsid w:val="00F65EB3"/>
    <w:rsid w:val="00F66025"/>
    <w:rsid w:val="00F678EE"/>
    <w:rsid w:val="00F67F48"/>
    <w:rsid w:val="00F71EA1"/>
    <w:rsid w:val="00F736EB"/>
    <w:rsid w:val="00F74A60"/>
    <w:rsid w:val="00F75ED7"/>
    <w:rsid w:val="00F75FBE"/>
    <w:rsid w:val="00F77FF2"/>
    <w:rsid w:val="00F80D60"/>
    <w:rsid w:val="00F80F57"/>
    <w:rsid w:val="00F83908"/>
    <w:rsid w:val="00F839C9"/>
    <w:rsid w:val="00F83C53"/>
    <w:rsid w:val="00F84060"/>
    <w:rsid w:val="00F914BE"/>
    <w:rsid w:val="00F93644"/>
    <w:rsid w:val="00F936F7"/>
    <w:rsid w:val="00F93EA3"/>
    <w:rsid w:val="00F942DC"/>
    <w:rsid w:val="00F954DC"/>
    <w:rsid w:val="00F95893"/>
    <w:rsid w:val="00F95AAE"/>
    <w:rsid w:val="00F95B31"/>
    <w:rsid w:val="00F95D8C"/>
    <w:rsid w:val="00F9623F"/>
    <w:rsid w:val="00F97D1E"/>
    <w:rsid w:val="00FA0434"/>
    <w:rsid w:val="00FA0BD3"/>
    <w:rsid w:val="00FA12BE"/>
    <w:rsid w:val="00FA202B"/>
    <w:rsid w:val="00FA3400"/>
    <w:rsid w:val="00FA424B"/>
    <w:rsid w:val="00FA4BEF"/>
    <w:rsid w:val="00FA7861"/>
    <w:rsid w:val="00FA7CF1"/>
    <w:rsid w:val="00FB036C"/>
    <w:rsid w:val="00FB094D"/>
    <w:rsid w:val="00FB097A"/>
    <w:rsid w:val="00FB0C14"/>
    <w:rsid w:val="00FB194A"/>
    <w:rsid w:val="00FB34E7"/>
    <w:rsid w:val="00FB3AC5"/>
    <w:rsid w:val="00FB4032"/>
    <w:rsid w:val="00FB4334"/>
    <w:rsid w:val="00FB46CE"/>
    <w:rsid w:val="00FB5066"/>
    <w:rsid w:val="00FB53B1"/>
    <w:rsid w:val="00FB606B"/>
    <w:rsid w:val="00FB6E5D"/>
    <w:rsid w:val="00FB6F44"/>
    <w:rsid w:val="00FB7570"/>
    <w:rsid w:val="00FB78C9"/>
    <w:rsid w:val="00FB7E2C"/>
    <w:rsid w:val="00FC0646"/>
    <w:rsid w:val="00FC07C4"/>
    <w:rsid w:val="00FC1DC7"/>
    <w:rsid w:val="00FC3630"/>
    <w:rsid w:val="00FC3DCF"/>
    <w:rsid w:val="00FC41D6"/>
    <w:rsid w:val="00FC4213"/>
    <w:rsid w:val="00FC47FD"/>
    <w:rsid w:val="00FC7534"/>
    <w:rsid w:val="00FD1B72"/>
    <w:rsid w:val="00FD3603"/>
    <w:rsid w:val="00FD3981"/>
    <w:rsid w:val="00FD456C"/>
    <w:rsid w:val="00FD5468"/>
    <w:rsid w:val="00FD5E7D"/>
    <w:rsid w:val="00FD6D46"/>
    <w:rsid w:val="00FD741B"/>
    <w:rsid w:val="00FE18C0"/>
    <w:rsid w:val="00FE1E47"/>
    <w:rsid w:val="00FE29F0"/>
    <w:rsid w:val="00FE2AF2"/>
    <w:rsid w:val="00FE31C7"/>
    <w:rsid w:val="00FE4C2C"/>
    <w:rsid w:val="00FE575B"/>
    <w:rsid w:val="00FE71E2"/>
    <w:rsid w:val="00FE79C6"/>
    <w:rsid w:val="00FF1004"/>
    <w:rsid w:val="00FF1282"/>
    <w:rsid w:val="00FF2F39"/>
    <w:rsid w:val="00FF30D9"/>
    <w:rsid w:val="00FF41FB"/>
    <w:rsid w:val="00FF4ADA"/>
    <w:rsid w:val="00FF4C34"/>
    <w:rsid w:val="00FF5D17"/>
    <w:rsid w:val="00FF60E1"/>
    <w:rsid w:val="00FF627B"/>
    <w:rsid w:val="00FF69A7"/>
    <w:rsid w:val="00FF6AC8"/>
    <w:rsid w:val="00FF6E0E"/>
    <w:rsid w:val="00FF6F6F"/>
    <w:rsid w:val="00FF71AC"/>
    <w:rsid w:val="00FF742D"/>
    <w:rsid w:val="00FF767C"/>
    <w:rsid w:val="00FF7704"/>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1">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en-US"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semiHidden="0"/>
    <w:lsdException w:name="index 3" w:semiHidden="0"/>
    <w:lsdException w:name="index 4" w:semiHidden="0"/>
    <w:lsdException w:name="index 5" w:semiHidden="0"/>
    <w:lsdException w:name="index 6" w:semiHidden="0"/>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semiHidden="0"/>
    <w:lsdException w:name="List Number 3" w:unhideWhenUsed="1"/>
    <w:lsdException w:name="List Number 4" w:unhideWhenUsed="1"/>
    <w:lsdException w:name="List Number 5" w:semiHidden="0"/>
    <w:lsdException w:name="Title" w:semiHidden="0"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semiHidden="0"/>
    <w:lsdException w:name="Block Text" w:semiHidden="0"/>
    <w:lsdException w:name="Hyperlink" w:semiHidden="0"/>
    <w:lsdException w:name="FollowedHyperlink" w:semiHidden="0"/>
    <w:lsdException w:name="Strong" w:semiHidden="0"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iPriority="99"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Placeholder Text" w:uiPriority="67"/>
    <w:lsdException w:name="No Spacing" w:semiHidden="0" w:uiPriority="68"/>
    <w:lsdException w:name="Light Shading" w:semiHidden="0" w:uiPriority="69"/>
    <w:lsdException w:name="Light List" w:semiHidden="0" w:uiPriority="70"/>
    <w:lsdException w:name="Light Grid" w:semiHidden="0" w:uiPriority="71"/>
    <w:lsdException w:name="Medium Shading 1" w:semiHidden="0" w:uiPriority="72"/>
    <w:lsdException w:name="Medium Shading 2" w:semiHidden="0" w:uiPriority="73"/>
    <w:lsdException w:name="Medium List 1" w:semiHidden="0" w:uiPriority="60"/>
    <w:lsdException w:name="Medium List 2" w:semiHidden="0" w:uiPriority="61"/>
    <w:lsdException w:name="Medium Grid 1" w:semiHidden="0" w:uiPriority="62"/>
    <w:lsdException w:name="Medium Grid 2" w:semiHidden="0" w:uiPriority="63"/>
    <w:lsdException w:name="Medium Grid 3" w:semiHidden="0" w:uiPriority="64"/>
    <w:lsdException w:name="Dark List" w:semiHidden="0" w:uiPriority="65"/>
    <w:lsdException w:name="Colorful Shading" w:semiHidden="0" w:uiPriority="99"/>
    <w:lsdException w:name="Colorful List" w:semiHidden="0" w:uiPriority="34" w:qFormat="1"/>
    <w:lsdException w:name="Colorful Grid" w:semiHidden="0" w:uiPriority="29" w:qFormat="1"/>
    <w:lsdException w:name="Light Shading Accent 1" w:semiHidden="0" w:uiPriority="30" w:qFormat="1"/>
    <w:lsdException w:name="Light List Accent 1" w:semiHidden="0" w:uiPriority="66"/>
    <w:lsdException w:name="Light Grid Accent 1" w:semiHidden="0" w:uiPriority="67"/>
    <w:lsdException w:name="Medium Shading 1 Accent 1" w:semiHidden="0" w:uiPriority="68"/>
    <w:lsdException w:name="Medium Shading 2 Accent 1" w:semiHidden="0" w:uiPriority="69"/>
    <w:lsdException w:name="Medium List 1 Accent 1" w:semiHidden="0" w:uiPriority="70"/>
    <w:lsdException w:name="Revision" w:uiPriority="71"/>
    <w:lsdException w:name="List Paragraph" w:semiHidden="0" w:uiPriority="72"/>
    <w:lsdException w:name="Quote" w:semiHidden="0" w:uiPriority="73"/>
    <w:lsdException w:name="Intense Quote" w:semiHidden="0" w:uiPriority="60"/>
    <w:lsdException w:name="Medium List 2 Accent 1" w:semiHidden="0" w:uiPriority="61"/>
    <w:lsdException w:name="Medium Grid 1 Accent 1" w:semiHidden="0" w:uiPriority="62"/>
    <w:lsdException w:name="Medium Grid 2 Accent 1" w:semiHidden="0" w:uiPriority="63"/>
    <w:lsdException w:name="Medium Grid 3 Accent 1" w:semiHidden="0" w:uiPriority="64"/>
    <w:lsdException w:name="Dark List Accent 1" w:semiHidden="0" w:uiPriority="65"/>
    <w:lsdException w:name="Colorful Shading Accent 1" w:semiHidden="0" w:uiPriority="66"/>
    <w:lsdException w:name="Colorful List Accent 1" w:semiHidden="0" w:uiPriority="67"/>
    <w:lsdException w:name="Colorful Grid Accent 1" w:semiHidden="0" w:uiPriority="68"/>
    <w:lsdException w:name="Light Shading Accent 2" w:semiHidden="0" w:uiPriority="69"/>
    <w:lsdException w:name="Light List Accent 2" w:semiHidden="0" w:uiPriority="70"/>
    <w:lsdException w:name="Light Grid Accent 2" w:semiHidden="0" w:uiPriority="71"/>
    <w:lsdException w:name="Medium Shading 1 Accent 2" w:semiHidden="0" w:uiPriority="72"/>
    <w:lsdException w:name="Medium Shading 2 Accent 2" w:semiHidden="0" w:uiPriority="73"/>
    <w:lsdException w:name="Medium List 1 Accent 2" w:semiHidden="0" w:uiPriority="60"/>
    <w:lsdException w:name="Medium List 2 Accent 2" w:semiHidden="0" w:uiPriority="61"/>
    <w:lsdException w:name="Medium Grid 1 Accent 2" w:semiHidden="0" w:uiPriority="62"/>
    <w:lsdException w:name="Medium Grid 2 Accent 2" w:semiHidden="0" w:uiPriority="63"/>
    <w:lsdException w:name="Medium Grid 3 Accent 2" w:semiHidden="0" w:uiPriority="64"/>
    <w:lsdException w:name="Dark List Accent 2" w:semiHidden="0" w:uiPriority="65"/>
    <w:lsdException w:name="Colorful Shading Accent 2" w:semiHidden="0" w:uiPriority="66"/>
    <w:lsdException w:name="Colorful List Accent 2" w:semiHidden="0" w:uiPriority="67"/>
    <w:lsdException w:name="Colorful Grid Accent 2" w:semiHidden="0" w:uiPriority="68"/>
    <w:lsdException w:name="Light Shading Accent 3" w:semiHidden="0" w:uiPriority="69"/>
    <w:lsdException w:name="Light List Accent 3" w:semiHidden="0" w:uiPriority="70"/>
    <w:lsdException w:name="Light Grid Accent 3" w:semiHidden="0" w:uiPriority="71"/>
    <w:lsdException w:name="Medium Shading 1 Accent 3" w:semiHidden="0" w:uiPriority="72"/>
    <w:lsdException w:name="Medium Shading 2 Accent 3" w:semiHidden="0" w:uiPriority="73"/>
    <w:lsdException w:name="Medium List 1 Accent 3" w:semiHidden="0" w:uiPriority="60"/>
    <w:lsdException w:name="Medium List 2 Accent 3" w:semiHidden="0" w:uiPriority="61"/>
    <w:lsdException w:name="Medium Grid 1 Accent 3" w:semiHidden="0" w:uiPriority="62"/>
    <w:lsdException w:name="Medium Grid 2 Accent 3" w:semiHidden="0" w:uiPriority="63"/>
    <w:lsdException w:name="Medium Grid 3 Accent 3" w:semiHidden="0" w:uiPriority="64"/>
    <w:lsdException w:name="Dark List Accent 3" w:semiHidden="0" w:uiPriority="65"/>
    <w:lsdException w:name="Colorful Shading Accent 3" w:semiHidden="0" w:uiPriority="66"/>
    <w:lsdException w:name="Colorful List Accent 3" w:semiHidden="0" w:uiPriority="67"/>
    <w:lsdException w:name="Colorful Grid Accent 3" w:semiHidden="0" w:uiPriority="68"/>
    <w:lsdException w:name="Light Shading Accent 4" w:semiHidden="0" w:uiPriority="69"/>
    <w:lsdException w:name="Light List Accent 4" w:semiHidden="0" w:uiPriority="70"/>
    <w:lsdException w:name="Light Grid Accent 4" w:semiHidden="0" w:uiPriority="71"/>
    <w:lsdException w:name="Medium Shading 1 Accent 4" w:semiHidden="0" w:uiPriority="72"/>
    <w:lsdException w:name="Medium Shading 2 Accent 4" w:semiHidden="0" w:uiPriority="73"/>
    <w:lsdException w:name="Medium List 1 Accent 4" w:semiHidden="0" w:uiPriority="60"/>
    <w:lsdException w:name="Medium List 2 Accent 4" w:semiHidden="0" w:uiPriority="61"/>
    <w:lsdException w:name="Medium Grid 1 Accent 4" w:semiHidden="0" w:uiPriority="62"/>
    <w:lsdException w:name="Medium Grid 2 Accent 4" w:semiHidden="0" w:uiPriority="63"/>
    <w:lsdException w:name="Medium Grid 3 Accent 4" w:semiHidden="0" w:uiPriority="64"/>
    <w:lsdException w:name="Dark List Accent 4" w:semiHidden="0" w:uiPriority="65"/>
    <w:lsdException w:name="Colorful Shading Accent 4" w:semiHidden="0" w:uiPriority="66"/>
    <w:lsdException w:name="Colorful List Accent 4" w:semiHidden="0" w:uiPriority="67"/>
    <w:lsdException w:name="Colorful Grid Accent 4" w:semiHidden="0" w:uiPriority="68"/>
    <w:lsdException w:name="Light Shading Accent 5" w:semiHidden="0" w:uiPriority="69"/>
    <w:lsdException w:name="Light List Accent 5" w:semiHidden="0" w:uiPriority="70"/>
    <w:lsdException w:name="Light Grid Accent 5" w:semiHidden="0" w:uiPriority="71"/>
    <w:lsdException w:name="Medium Shading 1 Accent 5" w:semiHidden="0" w:uiPriority="72"/>
    <w:lsdException w:name="Medium Shading 2 Accent 5" w:semiHidden="0" w:uiPriority="73"/>
    <w:lsdException w:name="Medium List 1 Accent 5" w:semiHidden="0" w:uiPriority="60"/>
    <w:lsdException w:name="Medium List 2 Accent 5" w:semiHidden="0" w:uiPriority="61"/>
    <w:lsdException w:name="Medium Grid 1 Accent 5" w:semiHidden="0" w:uiPriority="62"/>
    <w:lsdException w:name="Medium Grid 2 Accent 5" w:semiHidden="0" w:uiPriority="63"/>
    <w:lsdException w:name="Medium Grid 3 Accent 5" w:semiHidden="0" w:uiPriority="64"/>
    <w:lsdException w:name="Dark List Accent 5" w:semiHidden="0" w:uiPriority="65"/>
    <w:lsdException w:name="Colorful Shading Accent 5" w:semiHidden="0" w:uiPriority="66"/>
    <w:lsdException w:name="Colorful List Accent 5" w:semiHidden="0" w:uiPriority="67"/>
    <w:lsdException w:name="Colorful Grid Accent 5" w:semiHidden="0" w:uiPriority="68"/>
    <w:lsdException w:name="Light Shading Accent 6" w:semiHidden="0" w:uiPriority="69"/>
    <w:lsdException w:name="Light List Accent 6" w:semiHidden="0" w:uiPriority="70"/>
    <w:lsdException w:name="Light Grid Accent 6" w:semiHidden="0" w:uiPriority="71"/>
    <w:lsdException w:name="Medium Shading 1 Accent 6" w:semiHidden="0" w:uiPriority="72"/>
    <w:lsdException w:name="Medium Shading 2 Accent 6" w:semiHidden="0" w:uiPriority="73"/>
    <w:lsdException w:name="Medium List 1 Accent 6" w:semiHidden="0" w:uiPriority="19" w:qFormat="1"/>
    <w:lsdException w:name="Medium List 2 Accent 6" w:semiHidden="0" w:uiPriority="21" w:qFormat="1"/>
    <w:lsdException w:name="Medium Grid 1 Accent 6" w:semiHidden="0" w:uiPriority="31" w:qFormat="1"/>
    <w:lsdException w:name="Medium Grid 2 Accent 6" w:semiHidden="0" w:uiPriority="32" w:qFormat="1"/>
    <w:lsdException w:name="Medium Grid 3 Accent 6" w:semiHidden="0" w:uiPriority="33" w:qFormat="1"/>
    <w:lsdException w:name="Dark List Accent 6" w:semiHidden="0" w:uiPriority="37"/>
    <w:lsdException w:name="Colorful Shading Accent 6" w:semiHidden="0" w:uiPriority="39" w:qFormat="1"/>
    <w:lsdException w:name="Colorful List Accent 6" w:semiHidden="0" w:uiPriority="41"/>
    <w:lsdException w:name="Colorful Grid Accent 6" w:semiHidden="0" w:uiPriority="42"/>
    <w:lsdException w:name="Subtle Emphasis" w:semiHidden="0" w:uiPriority="43"/>
    <w:lsdException w:name="Intense Emphasis" w:semiHidden="0" w:uiPriority="44"/>
    <w:lsdException w:name="Subtle Reference" w:semiHidden="0" w:uiPriority="45"/>
    <w:lsdException w:name="Intense Reference" w:semiHidden="0" w:uiPriority="40"/>
    <w:lsdException w:name="Book Title" w:semiHidden="0" w:uiPriority="46"/>
    <w:lsdException w:name="Bibliography" w:uiPriority="47" w:unhideWhenUsed="1"/>
    <w:lsdException w:name="TOC Heading" w:uiPriority="48" w:unhideWhenUsed="1"/>
  </w:latentStyles>
  <w:style w:type="paragraph" w:default="1" w:styleId="Normal">
    <w:name w:val="Normal"/>
    <w:qFormat/>
    <w:rsid w:val="00B0363B"/>
    <w:pPr>
      <w:spacing w:after="180"/>
    </w:pPr>
    <w:rPr>
      <w:rFonts w:ascii="Times New Roman" w:hAnsi="Times New Roman"/>
      <w:lang w:val="en-GB"/>
    </w:rPr>
  </w:style>
  <w:style w:type="paragraph" w:styleId="Heading1">
    <w:name w:val="heading 1"/>
    <w:aliases w:val="H1,h1"/>
    <w:next w:val="Normal"/>
    <w:qFormat/>
    <w:rsid w:val="00B0363B"/>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qFormat/>
    <w:rsid w:val="00B0363B"/>
    <w:pPr>
      <w:pBdr>
        <w:top w:val="none" w:sz="0" w:space="0" w:color="auto"/>
      </w:pBdr>
      <w:spacing w:before="180"/>
      <w:outlineLvl w:val="1"/>
    </w:pPr>
    <w:rPr>
      <w:sz w:val="32"/>
    </w:rPr>
  </w:style>
  <w:style w:type="paragraph" w:styleId="Heading3">
    <w:name w:val="heading 3"/>
    <w:aliases w:val="h3,H3,Underrubrik2,no break,3"/>
    <w:basedOn w:val="Heading2"/>
    <w:next w:val="Normal"/>
    <w:qFormat/>
    <w:rsid w:val="00B0363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rsid w:val="00B0363B"/>
    <w:pPr>
      <w:ind w:left="1418" w:hanging="1418"/>
      <w:outlineLvl w:val="3"/>
    </w:pPr>
    <w:rPr>
      <w:sz w:val="24"/>
    </w:rPr>
  </w:style>
  <w:style w:type="paragraph" w:styleId="Heading5">
    <w:name w:val="heading 5"/>
    <w:basedOn w:val="Heading4"/>
    <w:next w:val="Normal"/>
    <w:qFormat/>
    <w:rsid w:val="00B0363B"/>
    <w:pPr>
      <w:ind w:left="1701" w:hanging="1701"/>
      <w:outlineLvl w:val="4"/>
    </w:pPr>
    <w:rPr>
      <w:sz w:val="22"/>
    </w:rPr>
  </w:style>
  <w:style w:type="paragraph" w:styleId="Heading6">
    <w:name w:val="heading 6"/>
    <w:basedOn w:val="H6"/>
    <w:next w:val="Normal"/>
    <w:qFormat/>
    <w:rsid w:val="00B0363B"/>
    <w:pPr>
      <w:outlineLvl w:val="5"/>
    </w:pPr>
  </w:style>
  <w:style w:type="paragraph" w:styleId="Heading7">
    <w:name w:val="heading 7"/>
    <w:basedOn w:val="H6"/>
    <w:next w:val="Normal"/>
    <w:qFormat/>
    <w:rsid w:val="00B0363B"/>
    <w:pPr>
      <w:outlineLvl w:val="6"/>
    </w:pPr>
  </w:style>
  <w:style w:type="paragraph" w:styleId="Heading8">
    <w:name w:val="heading 8"/>
    <w:basedOn w:val="Heading1"/>
    <w:next w:val="Normal"/>
    <w:qFormat/>
    <w:rsid w:val="00B0363B"/>
    <w:pPr>
      <w:ind w:left="0" w:firstLine="0"/>
      <w:outlineLvl w:val="7"/>
    </w:pPr>
  </w:style>
  <w:style w:type="paragraph" w:styleId="Heading9">
    <w:name w:val="heading 9"/>
    <w:basedOn w:val="Heading8"/>
    <w:next w:val="Normal"/>
    <w:qFormat/>
    <w:rsid w:val="00B036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0363B"/>
    <w:pPr>
      <w:ind w:left="1985" w:hanging="1985"/>
      <w:outlineLvl w:val="9"/>
    </w:pPr>
    <w:rPr>
      <w:sz w:val="20"/>
    </w:rPr>
  </w:style>
  <w:style w:type="paragraph" w:styleId="TOC8">
    <w:name w:val="toc 8"/>
    <w:basedOn w:val="TOC1"/>
    <w:semiHidden/>
    <w:rsid w:val="00B0363B"/>
    <w:pPr>
      <w:spacing w:before="180"/>
      <w:ind w:left="2693" w:hanging="2693"/>
    </w:pPr>
    <w:rPr>
      <w:b/>
    </w:rPr>
  </w:style>
  <w:style w:type="paragraph" w:styleId="TOC1">
    <w:name w:val="toc 1"/>
    <w:uiPriority w:val="39"/>
    <w:rsid w:val="00B0363B"/>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B0363B"/>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B0363B"/>
    <w:pPr>
      <w:ind w:left="1701" w:hanging="1701"/>
    </w:pPr>
  </w:style>
  <w:style w:type="paragraph" w:styleId="TOC4">
    <w:name w:val="toc 4"/>
    <w:basedOn w:val="TOC3"/>
    <w:semiHidden/>
    <w:rsid w:val="00B0363B"/>
    <w:pPr>
      <w:ind w:left="1418" w:hanging="1418"/>
    </w:pPr>
  </w:style>
  <w:style w:type="paragraph" w:styleId="TOC3">
    <w:name w:val="toc 3"/>
    <w:basedOn w:val="TOC2"/>
    <w:uiPriority w:val="39"/>
    <w:rsid w:val="00B0363B"/>
    <w:pPr>
      <w:ind w:left="1134" w:hanging="1134"/>
    </w:pPr>
  </w:style>
  <w:style w:type="paragraph" w:styleId="TOC2">
    <w:name w:val="toc 2"/>
    <w:basedOn w:val="TOC1"/>
    <w:uiPriority w:val="39"/>
    <w:rsid w:val="00B0363B"/>
    <w:pPr>
      <w:keepNext w:val="0"/>
      <w:spacing w:before="0"/>
      <w:ind w:left="851" w:hanging="851"/>
    </w:pPr>
    <w:rPr>
      <w:sz w:val="20"/>
    </w:rPr>
  </w:style>
  <w:style w:type="paragraph" w:styleId="Index2">
    <w:name w:val="index 2"/>
    <w:basedOn w:val="Index1"/>
    <w:semiHidden/>
    <w:rsid w:val="00B0363B"/>
    <w:pPr>
      <w:ind w:left="284"/>
    </w:pPr>
  </w:style>
  <w:style w:type="paragraph" w:styleId="Index1">
    <w:name w:val="index 1"/>
    <w:basedOn w:val="Normal"/>
    <w:semiHidden/>
    <w:rsid w:val="00B0363B"/>
    <w:pPr>
      <w:keepLines/>
      <w:spacing w:after="0"/>
    </w:pPr>
  </w:style>
  <w:style w:type="paragraph" w:customStyle="1" w:styleId="ZH">
    <w:name w:val="ZH"/>
    <w:rsid w:val="00B0363B"/>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B0363B"/>
    <w:pPr>
      <w:outlineLvl w:val="9"/>
    </w:pPr>
  </w:style>
  <w:style w:type="paragraph" w:styleId="ListNumber2">
    <w:name w:val="List Number 2"/>
    <w:basedOn w:val="ListNumber"/>
    <w:rsid w:val="00B0363B"/>
    <w:pPr>
      <w:ind w:left="851"/>
    </w:pPr>
  </w:style>
  <w:style w:type="paragraph" w:styleId="ListNumber">
    <w:name w:val="List Number"/>
    <w:basedOn w:val="List"/>
    <w:rsid w:val="00B0363B"/>
  </w:style>
  <w:style w:type="paragraph" w:styleId="List">
    <w:name w:val="List"/>
    <w:basedOn w:val="Normal"/>
    <w:link w:val="ListChar"/>
    <w:rsid w:val="00B0363B"/>
    <w:pPr>
      <w:ind w:left="568" w:hanging="284"/>
    </w:pPr>
    <w:rPr>
      <w:rFonts w:ascii="CG Times (WN)" w:hAnsi="CG Times (W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B0363B"/>
    <w:pPr>
      <w:widowControl w:val="0"/>
    </w:pPr>
    <w:rPr>
      <w:rFonts w:ascii="Arial" w:hAnsi="Arial"/>
      <w:b/>
      <w:noProof/>
      <w:sz w:val="18"/>
      <w:lang w:val="en-GB"/>
    </w:rPr>
  </w:style>
  <w:style w:type="character" w:styleId="FootnoteReference">
    <w:name w:val="footnote reference"/>
    <w:semiHidden/>
    <w:rsid w:val="00B0363B"/>
    <w:rPr>
      <w:b/>
      <w:position w:val="6"/>
      <w:sz w:val="16"/>
    </w:rPr>
  </w:style>
  <w:style w:type="paragraph" w:styleId="FootnoteText">
    <w:name w:val="footnote text"/>
    <w:basedOn w:val="Normal"/>
    <w:semiHidden/>
    <w:rsid w:val="00B0363B"/>
    <w:pPr>
      <w:keepLines/>
      <w:spacing w:after="0"/>
      <w:ind w:left="454" w:hanging="454"/>
    </w:pPr>
    <w:rPr>
      <w:sz w:val="16"/>
    </w:rPr>
  </w:style>
  <w:style w:type="paragraph" w:customStyle="1" w:styleId="TAH">
    <w:name w:val="TAH"/>
    <w:basedOn w:val="TAC"/>
    <w:link w:val="TAHCar"/>
    <w:rsid w:val="00B0363B"/>
    <w:rPr>
      <w:b/>
    </w:rPr>
  </w:style>
  <w:style w:type="paragraph" w:customStyle="1" w:styleId="TAC">
    <w:name w:val="TAC"/>
    <w:basedOn w:val="TAL"/>
    <w:rsid w:val="00B0363B"/>
    <w:pPr>
      <w:jc w:val="center"/>
    </w:pPr>
  </w:style>
  <w:style w:type="paragraph" w:customStyle="1" w:styleId="TAL">
    <w:name w:val="TAL"/>
    <w:basedOn w:val="Normal"/>
    <w:link w:val="TALChar"/>
    <w:rsid w:val="00B0363B"/>
    <w:pPr>
      <w:keepNext/>
      <w:keepLines/>
      <w:spacing w:after="0"/>
    </w:pPr>
    <w:rPr>
      <w:rFonts w:ascii="Arial" w:hAnsi="Arial"/>
      <w:sz w:val="18"/>
    </w:rPr>
  </w:style>
  <w:style w:type="paragraph" w:customStyle="1" w:styleId="TF">
    <w:name w:val="TF"/>
    <w:basedOn w:val="TH"/>
    <w:rsid w:val="00B0363B"/>
    <w:pPr>
      <w:keepNext w:val="0"/>
      <w:spacing w:before="0" w:after="240"/>
    </w:pPr>
  </w:style>
  <w:style w:type="paragraph" w:customStyle="1" w:styleId="TH">
    <w:name w:val="TH"/>
    <w:basedOn w:val="Normal"/>
    <w:rsid w:val="00B0363B"/>
    <w:pPr>
      <w:keepNext/>
      <w:keepLines/>
      <w:spacing w:before="60"/>
      <w:jc w:val="center"/>
    </w:pPr>
    <w:rPr>
      <w:rFonts w:ascii="Arial" w:hAnsi="Arial"/>
      <w:b/>
    </w:rPr>
  </w:style>
  <w:style w:type="paragraph" w:customStyle="1" w:styleId="NO">
    <w:name w:val="NO"/>
    <w:basedOn w:val="Normal"/>
    <w:rsid w:val="00B0363B"/>
    <w:pPr>
      <w:keepLines/>
      <w:ind w:left="1135" w:hanging="851"/>
    </w:pPr>
  </w:style>
  <w:style w:type="paragraph" w:styleId="TOC9">
    <w:name w:val="toc 9"/>
    <w:basedOn w:val="TOC8"/>
    <w:semiHidden/>
    <w:rsid w:val="00B0363B"/>
    <w:pPr>
      <w:ind w:left="1418" w:hanging="1418"/>
    </w:pPr>
  </w:style>
  <w:style w:type="paragraph" w:customStyle="1" w:styleId="EX">
    <w:name w:val="EX"/>
    <w:basedOn w:val="Normal"/>
    <w:rsid w:val="00B0363B"/>
    <w:pPr>
      <w:keepLines/>
      <w:ind w:left="1702" w:hanging="1418"/>
    </w:pPr>
  </w:style>
  <w:style w:type="paragraph" w:customStyle="1" w:styleId="FP">
    <w:name w:val="FP"/>
    <w:basedOn w:val="Normal"/>
    <w:rsid w:val="00B0363B"/>
    <w:pPr>
      <w:spacing w:after="0"/>
    </w:pPr>
  </w:style>
  <w:style w:type="paragraph" w:customStyle="1" w:styleId="LD">
    <w:name w:val="LD"/>
    <w:rsid w:val="00B0363B"/>
    <w:pPr>
      <w:keepNext/>
      <w:keepLines/>
      <w:spacing w:line="180" w:lineRule="exact"/>
    </w:pPr>
    <w:rPr>
      <w:rFonts w:ascii="MS LineDraw" w:hAnsi="MS LineDraw"/>
      <w:noProof/>
      <w:lang w:val="en-GB"/>
    </w:rPr>
  </w:style>
  <w:style w:type="paragraph" w:customStyle="1" w:styleId="NW">
    <w:name w:val="NW"/>
    <w:basedOn w:val="NO"/>
    <w:rsid w:val="00B0363B"/>
    <w:pPr>
      <w:spacing w:after="0"/>
    </w:pPr>
  </w:style>
  <w:style w:type="paragraph" w:customStyle="1" w:styleId="EW">
    <w:name w:val="EW"/>
    <w:basedOn w:val="EX"/>
    <w:rsid w:val="00B0363B"/>
    <w:pPr>
      <w:spacing w:after="0"/>
    </w:pPr>
  </w:style>
  <w:style w:type="paragraph" w:styleId="TOC6">
    <w:name w:val="toc 6"/>
    <w:basedOn w:val="TOC5"/>
    <w:next w:val="Normal"/>
    <w:semiHidden/>
    <w:rsid w:val="00B0363B"/>
    <w:pPr>
      <w:ind w:left="1985" w:hanging="1985"/>
    </w:pPr>
  </w:style>
  <w:style w:type="paragraph" w:styleId="TOC7">
    <w:name w:val="toc 7"/>
    <w:basedOn w:val="TOC6"/>
    <w:next w:val="Normal"/>
    <w:semiHidden/>
    <w:rsid w:val="00B0363B"/>
    <w:pPr>
      <w:ind w:left="2268" w:hanging="2268"/>
    </w:pPr>
  </w:style>
  <w:style w:type="paragraph" w:styleId="ListBullet2">
    <w:name w:val="List Bullet 2"/>
    <w:basedOn w:val="ListBullet"/>
    <w:rsid w:val="00B0363B"/>
    <w:pPr>
      <w:ind w:left="851"/>
    </w:pPr>
  </w:style>
  <w:style w:type="paragraph" w:styleId="ListBullet">
    <w:name w:val="List Bullet"/>
    <w:basedOn w:val="List"/>
    <w:rsid w:val="00B0363B"/>
  </w:style>
  <w:style w:type="paragraph" w:styleId="ListBullet3">
    <w:name w:val="List Bullet 3"/>
    <w:basedOn w:val="ListBullet2"/>
    <w:rsid w:val="00B0363B"/>
    <w:pPr>
      <w:ind w:left="1135"/>
    </w:pPr>
  </w:style>
  <w:style w:type="paragraph" w:customStyle="1" w:styleId="EQ">
    <w:name w:val="EQ"/>
    <w:basedOn w:val="Normal"/>
    <w:next w:val="Normal"/>
    <w:rsid w:val="00B0363B"/>
    <w:pPr>
      <w:keepLines/>
      <w:tabs>
        <w:tab w:val="center" w:pos="4536"/>
        <w:tab w:val="right" w:pos="9072"/>
      </w:tabs>
    </w:pPr>
    <w:rPr>
      <w:noProof/>
    </w:rPr>
  </w:style>
  <w:style w:type="paragraph" w:customStyle="1" w:styleId="NF">
    <w:name w:val="NF"/>
    <w:basedOn w:val="NO"/>
    <w:rsid w:val="00B0363B"/>
    <w:pPr>
      <w:keepNext/>
      <w:spacing w:after="0"/>
    </w:pPr>
    <w:rPr>
      <w:rFonts w:ascii="Arial" w:hAnsi="Arial"/>
      <w:sz w:val="18"/>
    </w:rPr>
  </w:style>
  <w:style w:type="paragraph" w:customStyle="1" w:styleId="PL">
    <w:name w:val="PL"/>
    <w:rsid w:val="00B03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B0363B"/>
    <w:pPr>
      <w:jc w:val="right"/>
    </w:pPr>
  </w:style>
  <w:style w:type="paragraph" w:customStyle="1" w:styleId="TAN">
    <w:name w:val="TAN"/>
    <w:basedOn w:val="TAL"/>
    <w:rsid w:val="00B0363B"/>
    <w:pPr>
      <w:ind w:left="851" w:hanging="851"/>
    </w:pPr>
  </w:style>
  <w:style w:type="paragraph" w:customStyle="1" w:styleId="ZA">
    <w:name w:val="ZA"/>
    <w:rsid w:val="00B0363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0363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B0363B"/>
    <w:pPr>
      <w:framePr w:wrap="notBeside" w:vAnchor="page" w:hAnchor="margin" w:y="15764"/>
      <w:widowControl w:val="0"/>
    </w:pPr>
    <w:rPr>
      <w:rFonts w:ascii="Arial" w:hAnsi="Arial"/>
      <w:noProof/>
      <w:sz w:val="32"/>
      <w:lang w:val="en-GB"/>
    </w:rPr>
  </w:style>
  <w:style w:type="paragraph" w:customStyle="1" w:styleId="ZU">
    <w:name w:val="ZU"/>
    <w:rsid w:val="00B0363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B0363B"/>
    <w:pPr>
      <w:framePr w:wrap="notBeside" w:y="16161"/>
    </w:pPr>
  </w:style>
  <w:style w:type="character" w:customStyle="1" w:styleId="ZGSM">
    <w:name w:val="ZGSM"/>
    <w:rsid w:val="00B0363B"/>
  </w:style>
  <w:style w:type="paragraph" w:styleId="List2">
    <w:name w:val="List 2"/>
    <w:basedOn w:val="List"/>
    <w:link w:val="List2Char"/>
    <w:rsid w:val="00B0363B"/>
    <w:pPr>
      <w:ind w:left="851"/>
    </w:pPr>
  </w:style>
  <w:style w:type="paragraph" w:customStyle="1" w:styleId="ZG">
    <w:name w:val="ZG"/>
    <w:rsid w:val="00B0363B"/>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B0363B"/>
    <w:pPr>
      <w:ind w:left="1135"/>
    </w:pPr>
  </w:style>
  <w:style w:type="paragraph" w:styleId="List4">
    <w:name w:val="List 4"/>
    <w:basedOn w:val="List3"/>
    <w:rsid w:val="00B0363B"/>
    <w:pPr>
      <w:ind w:left="1418"/>
    </w:pPr>
  </w:style>
  <w:style w:type="paragraph" w:styleId="List5">
    <w:name w:val="List 5"/>
    <w:basedOn w:val="List4"/>
    <w:rsid w:val="00B0363B"/>
    <w:pPr>
      <w:ind w:left="1702"/>
    </w:pPr>
  </w:style>
  <w:style w:type="paragraph" w:customStyle="1" w:styleId="EditorsNote">
    <w:name w:val="Editor's Note"/>
    <w:aliases w:val="EN"/>
    <w:basedOn w:val="NO"/>
    <w:link w:val="EditorsNoteChar"/>
    <w:qFormat/>
    <w:rsid w:val="00B0363B"/>
    <w:rPr>
      <w:color w:val="FF0000"/>
    </w:rPr>
  </w:style>
  <w:style w:type="paragraph" w:styleId="ListBullet4">
    <w:name w:val="List Bullet 4"/>
    <w:basedOn w:val="ListBullet3"/>
    <w:rsid w:val="00B0363B"/>
    <w:pPr>
      <w:ind w:left="1418"/>
    </w:pPr>
  </w:style>
  <w:style w:type="paragraph" w:styleId="ListBullet5">
    <w:name w:val="List Bullet 5"/>
    <w:basedOn w:val="ListBullet4"/>
    <w:rsid w:val="00B0363B"/>
    <w:pPr>
      <w:ind w:left="1702"/>
    </w:pPr>
  </w:style>
  <w:style w:type="paragraph" w:customStyle="1" w:styleId="B1">
    <w:name w:val="B1"/>
    <w:basedOn w:val="List"/>
    <w:link w:val="B1Char"/>
    <w:rsid w:val="00B0363B"/>
    <w:rPr>
      <w:lang w:eastAsia="ja-JP"/>
    </w:rPr>
  </w:style>
  <w:style w:type="paragraph" w:customStyle="1" w:styleId="B2">
    <w:name w:val="B2"/>
    <w:basedOn w:val="List2"/>
    <w:link w:val="B2Char"/>
    <w:rsid w:val="00B0363B"/>
  </w:style>
  <w:style w:type="paragraph" w:customStyle="1" w:styleId="B3">
    <w:name w:val="B3"/>
    <w:basedOn w:val="List3"/>
    <w:link w:val="B3Char"/>
    <w:rsid w:val="00B0363B"/>
  </w:style>
  <w:style w:type="paragraph" w:customStyle="1" w:styleId="B4">
    <w:name w:val="B4"/>
    <w:basedOn w:val="List4"/>
    <w:rsid w:val="00B0363B"/>
  </w:style>
  <w:style w:type="paragraph" w:customStyle="1" w:styleId="B5">
    <w:name w:val="B5"/>
    <w:basedOn w:val="List5"/>
    <w:rsid w:val="00B0363B"/>
  </w:style>
  <w:style w:type="paragraph" w:styleId="Footer">
    <w:name w:val="footer"/>
    <w:basedOn w:val="Header"/>
    <w:rsid w:val="00B0363B"/>
    <w:pPr>
      <w:jc w:val="center"/>
    </w:pPr>
    <w:rPr>
      <w:i/>
    </w:rPr>
  </w:style>
  <w:style w:type="paragraph" w:customStyle="1" w:styleId="ZTD">
    <w:name w:val="ZTD"/>
    <w:basedOn w:val="ZB"/>
    <w:rsid w:val="00B0363B"/>
    <w:pPr>
      <w:framePr w:hRule="auto" w:wrap="notBeside" w:y="852"/>
    </w:pPr>
    <w:rPr>
      <w:i w:val="0"/>
      <w:sz w:val="40"/>
    </w:rPr>
  </w:style>
  <w:style w:type="paragraph" w:customStyle="1" w:styleId="CRCoverPage">
    <w:name w:val="CR Cover Page"/>
    <w:rsid w:val="00B0363B"/>
    <w:pPr>
      <w:spacing w:after="120"/>
    </w:pPr>
    <w:rPr>
      <w:rFonts w:ascii="Arial" w:hAnsi="Arial"/>
      <w:lang w:val="en-GB"/>
    </w:rPr>
  </w:style>
  <w:style w:type="paragraph" w:customStyle="1" w:styleId="tdoc-header">
    <w:name w:val="tdoc-header"/>
    <w:rsid w:val="00B0363B"/>
    <w:rPr>
      <w:rFonts w:ascii="Arial" w:hAnsi="Arial"/>
      <w:noProof/>
      <w:sz w:val="24"/>
      <w:lang w:val="en-GB"/>
    </w:rPr>
  </w:style>
  <w:style w:type="character" w:styleId="Hyperlink">
    <w:name w:val="Hyperlink"/>
    <w:rsid w:val="00B0363B"/>
    <w:rPr>
      <w:color w:val="0000FF"/>
      <w:u w:val="single"/>
    </w:rPr>
  </w:style>
  <w:style w:type="character" w:styleId="CommentReference">
    <w:name w:val="annotation reference"/>
    <w:semiHidden/>
    <w:rsid w:val="00B0363B"/>
    <w:rPr>
      <w:sz w:val="16"/>
    </w:rPr>
  </w:style>
  <w:style w:type="paragraph" w:styleId="CommentText">
    <w:name w:val="annotation text"/>
    <w:basedOn w:val="Normal"/>
    <w:semiHidden/>
    <w:rsid w:val="00B0363B"/>
  </w:style>
  <w:style w:type="character" w:styleId="FollowedHyperlink">
    <w:name w:val="FollowedHyperlink"/>
    <w:rsid w:val="00B0363B"/>
    <w:rPr>
      <w:color w:val="800080"/>
      <w:u w:val="single"/>
    </w:rPr>
  </w:style>
  <w:style w:type="paragraph" w:styleId="DocumentMap">
    <w:name w:val="Document Map"/>
    <w:basedOn w:val="Normal"/>
    <w:semiHidden/>
    <w:rsid w:val="00B0363B"/>
    <w:pPr>
      <w:shd w:val="clear" w:color="auto" w:fill="000080"/>
    </w:pPr>
    <w:rPr>
      <w:rFonts w:ascii="Arial" w:eastAsia="MS Gothic" w:hAnsi="Arial"/>
    </w:rPr>
  </w:style>
  <w:style w:type="paragraph" w:customStyle="1" w:styleId="HDStyleLS">
    <w:name w:val="HDStyle_LS"/>
    <w:basedOn w:val="Header"/>
    <w:rsid w:val="00B0363B"/>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B0363B"/>
    <w:pPr>
      <w:overflowPunct w:val="0"/>
      <w:autoSpaceDE w:val="0"/>
      <w:autoSpaceDN w:val="0"/>
      <w:adjustRightInd w:val="0"/>
      <w:ind w:left="851"/>
      <w:textAlignment w:val="baseline"/>
    </w:pPr>
  </w:style>
  <w:style w:type="paragraph" w:customStyle="1" w:styleId="INDENT2">
    <w:name w:val="INDENT2"/>
    <w:basedOn w:val="Normal"/>
    <w:rsid w:val="00B0363B"/>
    <w:pPr>
      <w:overflowPunct w:val="0"/>
      <w:autoSpaceDE w:val="0"/>
      <w:autoSpaceDN w:val="0"/>
      <w:adjustRightInd w:val="0"/>
      <w:ind w:left="1135" w:hanging="284"/>
      <w:textAlignment w:val="baseline"/>
    </w:pPr>
  </w:style>
  <w:style w:type="paragraph" w:customStyle="1" w:styleId="INDENT3">
    <w:name w:val="INDENT3"/>
    <w:basedOn w:val="Normal"/>
    <w:rsid w:val="00B0363B"/>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B036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B0363B"/>
    <w:pPr>
      <w:keepNext/>
      <w:keepLines/>
      <w:overflowPunct w:val="0"/>
      <w:autoSpaceDE w:val="0"/>
      <w:autoSpaceDN w:val="0"/>
      <w:adjustRightInd w:val="0"/>
      <w:textAlignment w:val="baseline"/>
    </w:pPr>
    <w:rPr>
      <w:b/>
    </w:rPr>
  </w:style>
  <w:style w:type="paragraph" w:customStyle="1" w:styleId="enumlev2">
    <w:name w:val="enumlev2"/>
    <w:basedOn w:val="Normal"/>
    <w:rsid w:val="00B036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0363B"/>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B0363B"/>
    <w:pPr>
      <w:overflowPunct w:val="0"/>
      <w:autoSpaceDE w:val="0"/>
      <w:autoSpaceDN w:val="0"/>
      <w:adjustRightInd w:val="0"/>
      <w:textAlignment w:val="baseline"/>
    </w:pPr>
  </w:style>
  <w:style w:type="paragraph" w:customStyle="1" w:styleId="Guidance">
    <w:name w:val="Guidance"/>
    <w:basedOn w:val="Normal"/>
    <w:rsid w:val="00B0363B"/>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B0363B"/>
    <w:pPr>
      <w:overflowPunct w:val="0"/>
      <w:autoSpaceDE w:val="0"/>
      <w:autoSpaceDN w:val="0"/>
      <w:adjustRightInd w:val="0"/>
      <w:spacing w:after="220"/>
      <w:textAlignment w:val="baseline"/>
    </w:pPr>
    <w:rPr>
      <w:b/>
      <w:lang w:val="en-US"/>
    </w:rPr>
  </w:style>
  <w:style w:type="paragraph" w:customStyle="1" w:styleId="TOC91">
    <w:name w:val="TOC 91"/>
    <w:basedOn w:val="TOC8"/>
    <w:rsid w:val="00B0363B"/>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B0363B"/>
    <w:rPr>
      <w:rFonts w:ascii="Arial" w:hAnsi="Arial"/>
      <w:lang w:val="en-GB"/>
    </w:rPr>
  </w:style>
  <w:style w:type="paragraph" w:customStyle="1" w:styleId="berschrift2Head2A2">
    <w:name w:val="Überschrift 2.Head2A.2"/>
    <w:basedOn w:val="Heading1"/>
    <w:next w:val="Normal"/>
    <w:rsid w:val="00B0363B"/>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B0363B"/>
    <w:pPr>
      <w:spacing w:before="120"/>
      <w:outlineLvl w:val="2"/>
    </w:pPr>
    <w:rPr>
      <w:sz w:val="28"/>
      <w:lang w:eastAsia="de-DE"/>
    </w:rPr>
  </w:style>
  <w:style w:type="paragraph" w:customStyle="1" w:styleId="Reference">
    <w:name w:val="Reference"/>
    <w:basedOn w:val="Normal"/>
    <w:rsid w:val="00B0363B"/>
    <w:pPr>
      <w:tabs>
        <w:tab w:val="num" w:pos="420"/>
      </w:tabs>
      <w:spacing w:after="0"/>
      <w:ind w:left="420" w:hanging="420"/>
    </w:pPr>
  </w:style>
  <w:style w:type="paragraph" w:customStyle="1" w:styleId="Bullets">
    <w:name w:val="Bullets"/>
    <w:basedOn w:val="BodyText"/>
    <w:rsid w:val="00B0363B"/>
    <w:pPr>
      <w:widowControl w:val="0"/>
      <w:spacing w:after="120"/>
      <w:ind w:left="283" w:hanging="283"/>
    </w:pPr>
    <w:rPr>
      <w:lang w:eastAsia="de-DE"/>
    </w:rPr>
  </w:style>
  <w:style w:type="paragraph" w:styleId="BodyText">
    <w:name w:val="Body Text"/>
    <w:basedOn w:val="Normal"/>
    <w:rsid w:val="00B0363B"/>
    <w:pPr>
      <w:overflowPunct w:val="0"/>
      <w:autoSpaceDE w:val="0"/>
      <w:autoSpaceDN w:val="0"/>
      <w:adjustRightInd w:val="0"/>
      <w:textAlignment w:val="baseline"/>
    </w:pPr>
  </w:style>
  <w:style w:type="paragraph" w:customStyle="1" w:styleId="BalloonText1">
    <w:name w:val="Balloon Text1"/>
    <w:basedOn w:val="Normal"/>
    <w:semiHidden/>
    <w:rsid w:val="00B0363B"/>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B0363B"/>
    <w:pPr>
      <w:spacing w:before="360" w:after="0" w:line="240" w:lineRule="atLeast"/>
      <w:jc w:val="center"/>
    </w:pPr>
    <w:rPr>
      <w:lang w:val="en-US"/>
    </w:rPr>
  </w:style>
  <w:style w:type="character" w:styleId="Emphasis">
    <w:name w:val="Emphasis"/>
    <w:qFormat/>
    <w:rsid w:val="00B0363B"/>
    <w:rPr>
      <w:i/>
      <w:iCs/>
    </w:rPr>
  </w:style>
  <w:style w:type="paragraph" w:styleId="BodyTextIndent">
    <w:name w:val="Body Text Indent"/>
    <w:basedOn w:val="Normal"/>
    <w:rsid w:val="00B0363B"/>
    <w:pPr>
      <w:ind w:leftChars="71" w:left="142"/>
    </w:pPr>
    <w:rPr>
      <w:lang w:eastAsia="ja-JP"/>
    </w:rPr>
  </w:style>
  <w:style w:type="paragraph" w:styleId="BodyTextIndent2">
    <w:name w:val="Body Text Indent 2"/>
    <w:basedOn w:val="Normal"/>
    <w:rsid w:val="00B0363B"/>
    <w:pPr>
      <w:ind w:leftChars="100" w:left="200"/>
    </w:pPr>
    <w:rPr>
      <w:lang w:eastAsia="ja-JP"/>
    </w:rPr>
  </w:style>
  <w:style w:type="paragraph" w:styleId="BalloonText">
    <w:name w:val="Balloon Text"/>
    <w:basedOn w:val="Normal"/>
    <w:semiHidden/>
    <w:rsid w:val="00B0363B"/>
    <w:rPr>
      <w:rFonts w:ascii="Arial" w:eastAsia="MS Gothic" w:hAnsi="Arial"/>
      <w:sz w:val="18"/>
      <w:szCs w:val="18"/>
    </w:rPr>
  </w:style>
  <w:style w:type="paragraph" w:styleId="BodyText2">
    <w:name w:val="Body Text 2"/>
    <w:basedOn w:val="Normal"/>
    <w:rsid w:val="00B0363B"/>
    <w:rPr>
      <w:i/>
      <w:iCs/>
      <w:lang w:eastAsia="ja-JP"/>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uiPriority w:val="59"/>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rsid w:val="00D37F25"/>
  </w:style>
  <w:style w:type="paragraph" w:styleId="Title">
    <w:name w:val="Title"/>
    <w:basedOn w:val="Normal"/>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eastAsia="ja-JP"/>
    </w:rPr>
  </w:style>
  <w:style w:type="paragraph" w:styleId="CommentSubject">
    <w:name w:val="annotation subject"/>
    <w:basedOn w:val="CommentText"/>
    <w:next w:val="CommentText"/>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ListParagraph">
    <w:name w:val="List Paragraph"/>
    <w:basedOn w:val="Normal"/>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Heading">
    <w:name w:val="TOC Heading"/>
    <w:basedOn w:val="Heading1"/>
    <w:next w:val="Normal"/>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80433170">
      <w:bodyDiv w:val="1"/>
      <w:marLeft w:val="0"/>
      <w:marRight w:val="0"/>
      <w:marTop w:val="0"/>
      <w:marBottom w:val="0"/>
      <w:divBdr>
        <w:top w:val="none" w:sz="0" w:space="0" w:color="auto"/>
        <w:left w:val="none" w:sz="0" w:space="0" w:color="auto"/>
        <w:bottom w:val="none" w:sz="0" w:space="0" w:color="auto"/>
        <w:right w:val="none" w:sz="0" w:space="0" w:color="auto"/>
      </w:divBdr>
      <w:divsChild>
        <w:div w:id="857239652">
          <w:marLeft w:val="547"/>
          <w:marRight w:val="0"/>
          <w:marTop w:val="115"/>
          <w:marBottom w:val="0"/>
          <w:divBdr>
            <w:top w:val="none" w:sz="0" w:space="0" w:color="auto"/>
            <w:left w:val="none" w:sz="0" w:space="0" w:color="auto"/>
            <w:bottom w:val="none" w:sz="0" w:space="0" w:color="auto"/>
            <w:right w:val="none" w:sz="0" w:space="0" w:color="auto"/>
          </w:divBdr>
        </w:div>
        <w:div w:id="619647371">
          <w:marLeft w:val="1166"/>
          <w:marRight w:val="0"/>
          <w:marTop w:val="96"/>
          <w:marBottom w:val="0"/>
          <w:divBdr>
            <w:top w:val="none" w:sz="0" w:space="0" w:color="auto"/>
            <w:left w:val="none" w:sz="0" w:space="0" w:color="auto"/>
            <w:bottom w:val="none" w:sz="0" w:space="0" w:color="auto"/>
            <w:right w:val="none" w:sz="0" w:space="0" w:color="auto"/>
          </w:divBdr>
        </w:div>
        <w:div w:id="306135021">
          <w:marLeft w:val="547"/>
          <w:marRight w:val="0"/>
          <w:marTop w:val="115"/>
          <w:marBottom w:val="0"/>
          <w:divBdr>
            <w:top w:val="none" w:sz="0" w:space="0" w:color="auto"/>
            <w:left w:val="none" w:sz="0" w:space="0" w:color="auto"/>
            <w:bottom w:val="none" w:sz="0" w:space="0" w:color="auto"/>
            <w:right w:val="none" w:sz="0" w:space="0" w:color="auto"/>
          </w:divBdr>
        </w:div>
        <w:div w:id="214704966">
          <w:marLeft w:val="547"/>
          <w:marRight w:val="0"/>
          <w:marTop w:val="115"/>
          <w:marBottom w:val="0"/>
          <w:divBdr>
            <w:top w:val="none" w:sz="0" w:space="0" w:color="auto"/>
            <w:left w:val="none" w:sz="0" w:space="0" w:color="auto"/>
            <w:bottom w:val="none" w:sz="0" w:space="0" w:color="auto"/>
            <w:right w:val="none" w:sz="0" w:space="0" w:color="auto"/>
          </w:divBdr>
        </w:div>
        <w:div w:id="1282103952">
          <w:marLeft w:val="1166"/>
          <w:marRight w:val="0"/>
          <w:marTop w:val="96"/>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27"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C20BAC-DE8A-45A5-9AFC-A67763FE2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938</Words>
  <Characters>4855</Characters>
  <Application>Microsoft Office Word</Application>
  <DocSecurity>0</DocSecurity>
  <Lines>40</Lines>
  <Paragraphs>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KI#18 - Migration Scenarios</vt:lpstr>
      <vt:lpstr>3GPP TSG-RAN WG3 #xx</vt:lpstr>
      <vt:lpstr>3GPP TSG-RAN WG3 #xx</vt:lpstr>
    </vt:vector>
  </TitlesOfParts>
  <Company>NTT DOCOMO, Inc.</Company>
  <LinksUpToDate>false</LinksUpToDate>
  <CharactersWithSpaces>5782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KI#18 - Migration Scenarios</dc:title>
  <dc:subject>NGS migration scenarios</dc:subject>
  <dc:creator>MediaTek</dc:creator>
  <cp:keywords>EPS, NGS, Migration, Interworking, Service continuity</cp:keywords>
  <cp:lastModifiedBy>Mediatek</cp:lastModifiedBy>
  <cp:revision>2</cp:revision>
  <cp:lastPrinted>2016-06-23T21:29:00Z</cp:lastPrinted>
  <dcterms:created xsi:type="dcterms:W3CDTF">2016-10-11T11:26:00Z</dcterms:created>
  <dcterms:modified xsi:type="dcterms:W3CDTF">2016-10-11T11:26:00Z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